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4BA0D4C3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AE2F8A">
        <w:rPr>
          <w:b/>
          <w:noProof/>
          <w:sz w:val="24"/>
        </w:rPr>
        <w:t>209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9F375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53</w:t>
            </w:r>
            <w:r w:rsidR="0084074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96A88" w:rsidR="001E41F3" w:rsidRPr="00410371" w:rsidRDefault="00AE2F8A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7671C" w:rsidR="001E41F3" w:rsidRDefault="00CD7B92" w:rsidP="00DF47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 w:rsidRPr="00127E7B">
              <w:t>NumOfUEsUpdate</w:t>
            </w:r>
            <w:proofErr w:type="spellEnd"/>
            <w:r w:rsidRPr="00127E7B">
              <w:t xml:space="preserve"> service operation</w:t>
            </w:r>
            <w:r>
              <w:t xml:space="preserve"> for </w:t>
            </w:r>
            <w:r w:rsidRPr="007A4E07">
              <w:t>hierarchical NSACF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9C7B8" w:rsidR="001E41F3" w:rsidRDefault="00840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2E57B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84074D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0F617" w14:textId="77777777" w:rsidR="00654DC4" w:rsidRDefault="00654DC4" w:rsidP="00DF4707">
            <w:pPr>
              <w:pStyle w:val="CRCoverPage"/>
              <w:spacing w:after="0"/>
              <w:ind w:left="100"/>
            </w:pPr>
            <w:r>
              <w:t>As agreed in CR 3930 (</w:t>
            </w:r>
            <w:r w:rsidRPr="007E62CE">
              <w:t>S2-23060</w:t>
            </w:r>
            <w:r>
              <w:t xml:space="preserve">51) of 3GPP TS 23.502, </w:t>
            </w:r>
            <w:r w:rsidR="0075504E">
              <w:rPr>
                <w:rFonts w:hint="eastAsia"/>
              </w:rPr>
              <w:t>the</w:t>
            </w:r>
            <w:r w:rsidR="0075504E">
              <w:t xml:space="preserve"> AMF may provide UE already registered indication to the NSACF</w:t>
            </w:r>
            <w:r>
              <w:t>.</w:t>
            </w:r>
          </w:p>
          <w:p w14:paraId="2FF0CB50" w14:textId="77777777" w:rsidR="00CD7B92" w:rsidRPr="00CD7B92" w:rsidRDefault="00CD7B92" w:rsidP="00DF4707">
            <w:pPr>
              <w:pStyle w:val="CRCoverPage"/>
              <w:spacing w:after="0"/>
              <w:ind w:left="100"/>
            </w:pPr>
          </w:p>
          <w:p w14:paraId="708AA7DE" w14:textId="6D206C59" w:rsidR="00CD7B92" w:rsidRPr="00CD7B92" w:rsidRDefault="00CD7B92" w:rsidP="00DF4707">
            <w:pPr>
              <w:pStyle w:val="CRCoverPage"/>
              <w:spacing w:after="0"/>
              <w:ind w:left="100"/>
            </w:pPr>
            <w:r w:rsidRPr="00CD7B92">
              <w:t>The interaction between NSACF and primary NSACF is also defined</w:t>
            </w:r>
            <w:r>
              <w:t xml:space="preserve"> for </w:t>
            </w:r>
            <w:r w:rsidRPr="007A4E07">
              <w:t>hierarchical NSACF architecture</w:t>
            </w:r>
            <w:r w:rsidRPr="00CD7B92"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F8570" w14:textId="77777777" w:rsidR="00654DC4" w:rsidRDefault="0075504E" w:rsidP="00DF470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Support of </w:t>
            </w:r>
            <w:r>
              <w:t>UE already registered indication</w:t>
            </w:r>
            <w:r w:rsidR="00F6572D">
              <w:t>.</w:t>
            </w:r>
          </w:p>
          <w:p w14:paraId="31C656EC" w14:textId="2ACCB16E" w:rsidR="00CD7B92" w:rsidRDefault="00CD7B92" w:rsidP="00DF4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procedure and data types to support the </w:t>
            </w:r>
            <w:r w:rsidRPr="00127E7B">
              <w:t>Network slice admission control for controlling the number of UEs</w:t>
            </w:r>
            <w:r>
              <w:t xml:space="preserve"> in </w:t>
            </w:r>
            <w:r w:rsidRPr="007A4E07">
              <w:t>hierarchical NSACF architecture</w:t>
            </w:r>
            <w:r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4BA2A" w:rsidR="00654DC4" w:rsidRDefault="00CD7B92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5.2.2.2.1, 5.2.2.2.x(new), </w:t>
            </w:r>
            <w:r w:rsidR="0032352D">
              <w:rPr>
                <w:noProof/>
                <w:lang w:eastAsia="zh-CN"/>
              </w:rPr>
              <w:t xml:space="preserve">6.1.6.1, </w:t>
            </w:r>
            <w:r>
              <w:rPr>
                <w:noProof/>
                <w:lang w:eastAsia="zh-CN"/>
              </w:rPr>
              <w:t>6.1.6.2.2, 6.1.6.2.3, 6.1.6.2.5, 6.1.6.2.x(new). A.2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539DE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3930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2EDA6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32352D" w:rsidRPr="00127E7B">
              <w:t>Nnsacf_NSAC</w:t>
            </w:r>
            <w:proofErr w:type="spellEnd"/>
            <w:r w:rsidR="0032352D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858E766" w14:textId="77777777" w:rsidR="0075504E" w:rsidRPr="00127E7B" w:rsidRDefault="0075504E" w:rsidP="0075504E">
      <w:pPr>
        <w:pStyle w:val="50"/>
      </w:pPr>
      <w:bookmarkStart w:id="2" w:name="_Toc510696592"/>
      <w:bookmarkStart w:id="3" w:name="_Toc35971384"/>
      <w:bookmarkStart w:id="4" w:name="_Toc70325100"/>
      <w:bookmarkStart w:id="5" w:name="_Toc81226658"/>
      <w:bookmarkStart w:id="6" w:name="_Toc93868949"/>
      <w:bookmarkStart w:id="7" w:name="_Toc130831241"/>
      <w:r w:rsidRPr="00127E7B">
        <w:t>5.2.2.2.1</w:t>
      </w:r>
      <w:r w:rsidRPr="00127E7B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05B23D2D" w14:textId="768802B5" w:rsidR="0075504E" w:rsidRPr="00127E7B" w:rsidRDefault="0075504E" w:rsidP="0075504E">
      <w:pPr>
        <w:rPr>
          <w:lang w:eastAsia="zh-CN"/>
        </w:rPr>
      </w:pPr>
      <w:r w:rsidRPr="00127E7B">
        <w:t xml:space="preserve">The </w:t>
      </w:r>
      <w:proofErr w:type="spellStart"/>
      <w:r w:rsidRPr="00127E7B">
        <w:t>NumOfUEsUpdate</w:t>
      </w:r>
      <w:proofErr w:type="spellEnd"/>
      <w:r w:rsidRPr="00127E7B">
        <w:t xml:space="preserve"> service operation shall be used </w:t>
      </w:r>
      <w:r w:rsidRPr="00127E7B">
        <w:rPr>
          <w:rFonts w:hint="eastAsia"/>
          <w:lang w:eastAsia="zh-CN"/>
        </w:rPr>
        <w:t xml:space="preserve">by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>
        <w:rPr>
          <w:lang w:eastAsia="zh-CN"/>
        </w:rPr>
        <w:t xml:space="preserve">, </w:t>
      </w:r>
      <w:del w:id="8" w:author="Huawei" w:date="2023-05-06T21:22:00Z">
        <w:r w:rsidDel="0075504E">
          <w:rPr>
            <w:lang w:eastAsia="zh-CN"/>
          </w:rPr>
          <w:delText xml:space="preserve">or </w:delText>
        </w:r>
      </w:del>
      <w:r>
        <w:rPr>
          <w:lang w:eastAsia="zh-CN"/>
        </w:rPr>
        <w:t>combined SMF+PGW-C</w:t>
      </w:r>
      <w:ins w:id="9" w:author="Huawei" w:date="2023-05-06T21:22:00Z">
        <w:r>
          <w:rPr>
            <w:lang w:eastAsia="zh-CN"/>
          </w:rPr>
          <w:t>, or NSACF</w:t>
        </w:r>
      </w:ins>
      <w:r w:rsidRPr="00127E7B">
        <w:rPr>
          <w:rFonts w:hint="eastAsia"/>
          <w:lang w:eastAsia="zh-CN"/>
        </w:rPr>
        <w:t xml:space="preserve">) </w:t>
      </w:r>
      <w:r w:rsidRPr="00127E7B">
        <w:t xml:space="preserve">to request the NSACF to control the number of UEs registered to a specific network slice, e.g. perform </w:t>
      </w:r>
      <w:r w:rsidRPr="00127E7B">
        <w:rPr>
          <w:lang w:eastAsia="zh-CN"/>
        </w:rPr>
        <w:t>availability check and update the number of UEs registered to a network slice. It is used</w:t>
      </w:r>
      <w:r w:rsidRPr="00127E7B">
        <w:t xml:space="preserve"> in the following procedures:</w:t>
      </w:r>
    </w:p>
    <w:p w14:paraId="21E1AA69" w14:textId="77777777" w:rsidR="0075504E" w:rsidRPr="00127E7B" w:rsidRDefault="0075504E" w:rsidP="0075504E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AMF initiated network slice admission control procedure related to control the number of UEs registered to a network slice </w:t>
      </w:r>
      <w:r w:rsidRPr="00127E7B">
        <w:rPr>
          <w:lang w:eastAsia="zh-CN"/>
        </w:rPr>
        <w:t>(</w:t>
      </w:r>
      <w:r w:rsidRPr="00127E7B">
        <w:rPr>
          <w:rFonts w:hint="eastAsia"/>
          <w:lang w:eastAsia="zh-CN"/>
        </w:rPr>
        <w:t>see clause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4.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11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[</w:t>
      </w:r>
      <w:r w:rsidRPr="00127E7B">
        <w:rPr>
          <w:lang w:val="en-US" w:eastAsia="zh-CN"/>
        </w:rPr>
        <w:t>3</w:t>
      </w:r>
      <w:r w:rsidRPr="00127E7B">
        <w:rPr>
          <w:rFonts w:hint="eastAsia"/>
          <w:lang w:eastAsia="zh-CN"/>
        </w:rPr>
        <w:t>])</w:t>
      </w:r>
      <w:r w:rsidRPr="00127E7B">
        <w:rPr>
          <w:lang w:eastAsia="zh-CN"/>
        </w:rPr>
        <w:t>.</w:t>
      </w:r>
    </w:p>
    <w:p w14:paraId="6953476C" w14:textId="6E7443E5" w:rsidR="0075504E" w:rsidRDefault="0075504E" w:rsidP="0075504E">
      <w:pPr>
        <w:pStyle w:val="B1"/>
        <w:rPr>
          <w:ins w:id="10" w:author="Huawei" w:date="2023-05-06T21:21:00Z"/>
          <w:lang w:eastAsia="zh-CN"/>
        </w:rPr>
      </w:pPr>
      <w:r w:rsidRPr="007021DF">
        <w:t>-</w:t>
      </w:r>
      <w:r w:rsidRPr="007021DF">
        <w:tab/>
      </w:r>
      <w:r>
        <w:t xml:space="preserve">Combined SMF+PGW-C initiated network slice admission control procedure related to control the number of UEs registered to a network slice, in the case of EPS interworking </w:t>
      </w:r>
      <w:r>
        <w:rPr>
          <w:lang w:eastAsia="zh-CN"/>
        </w:rPr>
        <w:t>(</w:t>
      </w:r>
      <w:r w:rsidRPr="007021DF">
        <w:rPr>
          <w:rFonts w:hint="eastAsia"/>
          <w:lang w:eastAsia="zh-CN"/>
        </w:rPr>
        <w:t xml:space="preserve">see </w:t>
      </w:r>
      <w:r>
        <w:rPr>
          <w:lang w:eastAsia="zh-CN"/>
        </w:rPr>
        <w:t xml:space="preserve">clause 5.15.11.5 of </w:t>
      </w:r>
      <w:r>
        <w:rPr>
          <w:rFonts w:hint="eastAsia"/>
          <w:lang w:eastAsia="zh-CN"/>
        </w:rPr>
        <w:t>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</w:t>
      </w:r>
      <w:r>
        <w:rPr>
          <w:lang w:eastAsia="zh-CN"/>
        </w:rPr>
        <w:t>1 </w:t>
      </w:r>
      <w:r w:rsidRPr="007021DF">
        <w:rPr>
          <w:rFonts w:hint="eastAsia"/>
          <w:lang w:eastAsia="zh-CN"/>
        </w:rPr>
        <w:t>[</w:t>
      </w:r>
      <w:r>
        <w:rPr>
          <w:lang w:val="en-US" w:eastAsia="zh-CN"/>
        </w:rPr>
        <w:t>2</w:t>
      </w:r>
      <w:r w:rsidRPr="007021DF">
        <w:rPr>
          <w:rFonts w:hint="eastAsia"/>
          <w:lang w:eastAsia="zh-CN"/>
        </w:rPr>
        <w:t>])</w:t>
      </w:r>
      <w:r>
        <w:rPr>
          <w:lang w:eastAsia="zh-CN"/>
        </w:rPr>
        <w:t>.</w:t>
      </w:r>
    </w:p>
    <w:p w14:paraId="7D5D96B5" w14:textId="6E92120F" w:rsidR="0075504E" w:rsidRPr="007021DF" w:rsidRDefault="0075504E" w:rsidP="0075504E">
      <w:pPr>
        <w:pStyle w:val="B1"/>
        <w:rPr>
          <w:lang w:eastAsia="zh-CN"/>
        </w:rPr>
      </w:pPr>
      <w:ins w:id="11" w:author="Huawei" w:date="2023-05-06T21:2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A4E07">
          <w:t>Hierarchical NSACF-based Number of UEs per network slice availability check and</w:t>
        </w:r>
        <w:r>
          <w:t xml:space="preserve"> update procedure</w:t>
        </w:r>
      </w:ins>
      <w:ins w:id="12" w:author="Huawei" w:date="2023-05-06T21:23:00Z">
        <w:r w:rsidRPr="0075504E">
          <w:t xml:space="preserve"> </w:t>
        </w:r>
        <w:r>
          <w:t>to control the number of UEs registered to a network slice (see clause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4.</w:t>
        </w:r>
        <w:r w:rsidRPr="00127E7B">
          <w:rPr>
            <w:lang w:eastAsia="zh-CN"/>
          </w:rPr>
          <w:t>2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11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127E7B">
          <w:rPr>
            <w:rFonts w:hint="eastAsia"/>
            <w:lang w:eastAsia="zh-CN"/>
          </w:rPr>
          <w:t xml:space="preserve"> of 3GPP TS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23.502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eastAsia="zh-CN"/>
          </w:rPr>
          <w:t>[</w:t>
        </w:r>
        <w:r w:rsidRPr="00127E7B">
          <w:rPr>
            <w:lang w:val="en-US" w:eastAsia="zh-CN"/>
          </w:rPr>
          <w:t>3</w:t>
        </w:r>
        <w:r w:rsidRPr="00127E7B">
          <w:rPr>
            <w:rFonts w:hint="eastAsia"/>
            <w:lang w:eastAsia="zh-CN"/>
          </w:rPr>
          <w:t>])</w:t>
        </w:r>
        <w:r w:rsidRPr="00127E7B">
          <w:rPr>
            <w:lang w:eastAsia="zh-CN"/>
          </w:rPr>
          <w:t>.</w:t>
        </w:r>
      </w:ins>
    </w:p>
    <w:p w14:paraId="3AE7ECCD" w14:textId="77777777" w:rsidR="0075504E" w:rsidRPr="00127E7B" w:rsidRDefault="0075504E" w:rsidP="0075504E">
      <w:r w:rsidRPr="008A555E">
        <w:t>The operation may also be used to update the number of existing registered UEs in the NSACF when NSAC is enabled or disabled for a slice which is already live in the network.</w:t>
      </w:r>
    </w:p>
    <w:p w14:paraId="57A7B231" w14:textId="214A6A4F" w:rsidR="0047265F" w:rsidRPr="00793B51" w:rsidRDefault="0047265F" w:rsidP="0047265F"/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C17FF2" w14:textId="49CDFEA2" w:rsidR="00C16882" w:rsidRPr="00127E7B" w:rsidRDefault="00C16882" w:rsidP="00C16882">
      <w:pPr>
        <w:pStyle w:val="50"/>
        <w:rPr>
          <w:ins w:id="13" w:author="Huawei" w:date="2023-05-06T21:31:00Z"/>
        </w:rPr>
      </w:pPr>
      <w:ins w:id="14" w:author="Huawei" w:date="2023-05-06T21:31:00Z">
        <w:r w:rsidRPr="00127E7B">
          <w:t>5.2.2.2.</w:t>
        </w:r>
        <w:r>
          <w:t>x</w:t>
        </w:r>
        <w:r w:rsidRPr="00127E7B">
          <w:tab/>
          <w:t>Network slice admission control for controlling the number of UEs</w:t>
        </w:r>
      </w:ins>
      <w:ins w:id="15" w:author="Huawei" w:date="2023-05-06T21:32:00Z">
        <w:r>
          <w:t xml:space="preserve"> in </w:t>
        </w:r>
        <w:r w:rsidRPr="007A4E07">
          <w:t>hierarchical NSACF architecture</w:t>
        </w:r>
      </w:ins>
    </w:p>
    <w:p w14:paraId="0F566CD0" w14:textId="7C7A2744" w:rsidR="00C16882" w:rsidRPr="00127E7B" w:rsidRDefault="00A10C35" w:rsidP="001D721F">
      <w:pPr>
        <w:rPr>
          <w:ins w:id="16" w:author="Huawei" w:date="2023-05-06T21:31:00Z"/>
        </w:rPr>
      </w:pPr>
      <w:ins w:id="17" w:author="Huawei" w:date="2023-05-06T21:56:00Z">
        <w:r w:rsidRPr="00690A26">
          <w:rPr>
            <w:rFonts w:hint="eastAsia"/>
            <w:lang w:eastAsia="zh-CN"/>
          </w:rPr>
          <w:t>When</w:t>
        </w:r>
      </w:ins>
      <w:ins w:id="18" w:author="Huawei" w:date="2023-05-06T21:57:00Z">
        <w:r w:rsidRPr="007A4E07">
          <w:rPr>
            <w:lang w:eastAsia="zh-CN"/>
          </w:rPr>
          <w:t xml:space="preserve"> hierarchical NSACF architecture is deployed in the</w:t>
        </w:r>
        <w:r w:rsidRPr="007A4E07">
          <w:t xml:space="preserve"> network</w:t>
        </w:r>
      </w:ins>
      <w:ins w:id="19" w:author="Huawei" w:date="2023-05-06T21:56:00Z">
        <w:r w:rsidRPr="00690A26">
          <w:rPr>
            <w:rFonts w:hint="eastAsia"/>
            <w:lang w:eastAsia="zh-CN"/>
          </w:rPr>
          <w:t xml:space="preserve">, </w:t>
        </w:r>
      </w:ins>
      <w:ins w:id="20" w:author="Huawei" w:date="2023-05-06T21:58:00Z">
        <w:r>
          <w:t>t</w:t>
        </w:r>
        <w:r w:rsidRPr="00127E7B">
          <w:t xml:space="preserve">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AMF, combined SMF+PGW-C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</w:t>
        </w:r>
        <w:r w:rsidRPr="00127E7B">
          <w:rPr>
            <w:lang w:eastAsia="zh-CN"/>
          </w:rPr>
          <w:t xml:space="preserve">invoke the </w:t>
        </w:r>
        <w:proofErr w:type="spellStart"/>
        <w:r w:rsidRPr="00127E7B">
          <w:rPr>
            <w:lang w:eastAsia="zh-CN"/>
          </w:rPr>
          <w:t>NumOfUEsUpdate</w:t>
        </w:r>
        <w:proofErr w:type="spellEnd"/>
        <w:r w:rsidRPr="00127E7B">
          <w:rPr>
            <w:rFonts w:hint="eastAsia"/>
            <w:lang w:eastAsia="zh-CN"/>
          </w:rPr>
          <w:t xml:space="preserve"> service </w:t>
        </w:r>
        <w:r w:rsidRPr="00127E7B">
          <w:rPr>
            <w:lang w:eastAsia="zh-CN"/>
          </w:rPr>
          <w:t>operation to request the NSACF to perform network slice admission control procedure related to the number of UEs</w:t>
        </w:r>
      </w:ins>
      <w:ins w:id="21" w:author="Huawei" w:date="2023-05-06T22:01:00Z">
        <w:r>
          <w:t xml:space="preserve">, the NSACF </w:t>
        </w:r>
        <w:r w:rsidR="001D721F">
          <w:t xml:space="preserve">may </w:t>
        </w:r>
      </w:ins>
      <w:ins w:id="22" w:author="Huawei" w:date="2023-05-06T22:04:00Z">
        <w:r w:rsidR="001D721F">
          <w:t xml:space="preserve">send the </w:t>
        </w:r>
      </w:ins>
      <w:ins w:id="23" w:author="Huawei" w:date="2023-05-06T22:01:00Z">
        <w:r w:rsidR="001D721F">
          <w:t xml:space="preserve">request </w:t>
        </w:r>
      </w:ins>
      <w:ins w:id="24" w:author="Huawei" w:date="2023-05-06T22:04:00Z">
        <w:r w:rsidR="001D721F">
          <w:t xml:space="preserve">to </w:t>
        </w:r>
      </w:ins>
      <w:ins w:id="25" w:author="Huawei" w:date="2023-05-06T22:01:00Z">
        <w:r w:rsidR="001D721F">
          <w:t>the primary NSACF</w:t>
        </w:r>
      </w:ins>
      <w:ins w:id="26" w:author="Huawei" w:date="2023-05-06T22:04:00Z">
        <w:r w:rsidR="001D721F" w:rsidRPr="001D721F">
          <w:t xml:space="preserve"> </w:t>
        </w:r>
        <w:r w:rsidR="001D721F">
          <w:t>for controlling the number of UEs</w:t>
        </w:r>
      </w:ins>
      <w:ins w:id="27" w:author="Huawei" w:date="2023-05-06T21:56:00Z">
        <w:r w:rsidRPr="00690A26">
          <w:t>.</w:t>
        </w:r>
      </w:ins>
    </w:p>
    <w:p w14:paraId="019931D2" w14:textId="553CAD07" w:rsidR="00C16882" w:rsidRPr="00127E7B" w:rsidRDefault="00A10C35" w:rsidP="00C16882">
      <w:pPr>
        <w:pStyle w:val="TH"/>
        <w:rPr>
          <w:ins w:id="28" w:author="Huawei" w:date="2023-05-06T21:31:00Z"/>
        </w:rPr>
      </w:pPr>
      <w:ins w:id="29" w:author="Huawei" w:date="2023-05-06T21:54:00Z">
        <w:r>
          <w:object w:dxaOrig="10521" w:dyaOrig="4340" w14:anchorId="69704D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198.8pt" o:ole="">
              <v:imagedata r:id="rId13" o:title=""/>
            </v:shape>
            <o:OLEObject Type="Embed" ProgID="Visio.Drawing.15" ShapeID="_x0000_i1025" DrawAspect="Content" ObjectID="_1745432459" r:id="rId14"/>
          </w:object>
        </w:r>
      </w:ins>
    </w:p>
    <w:p w14:paraId="6D18F8FD" w14:textId="6E77812C" w:rsidR="00C16882" w:rsidRPr="00127E7B" w:rsidRDefault="00C16882" w:rsidP="00C16882">
      <w:pPr>
        <w:pStyle w:val="TF"/>
        <w:rPr>
          <w:ins w:id="30" w:author="Huawei" w:date="2023-05-06T21:31:00Z"/>
        </w:rPr>
      </w:pPr>
      <w:ins w:id="31" w:author="Huawei" w:date="2023-05-06T21:31:00Z">
        <w:r w:rsidRPr="00127E7B">
          <w:t>Figure 5.2.2.2.</w:t>
        </w:r>
      </w:ins>
      <w:ins w:id="32" w:author="Huawei" w:date="2023-05-06T21:54:00Z">
        <w:r w:rsidR="00A10C35">
          <w:rPr>
            <w:lang w:eastAsia="zh-CN"/>
          </w:rPr>
          <w:t>x</w:t>
        </w:r>
      </w:ins>
      <w:ins w:id="33" w:author="Huawei" w:date="2023-05-06T21:31:00Z">
        <w:r w:rsidRPr="00127E7B">
          <w:t xml:space="preserve">-1: </w:t>
        </w:r>
        <w:r>
          <w:t>NSAC procedure for controlling the number of UEs</w:t>
        </w:r>
      </w:ins>
      <w:ins w:id="34" w:author="Huawei" w:date="2023-05-06T21:54:00Z">
        <w:r w:rsidR="00A10C35" w:rsidRPr="00A10C35">
          <w:t xml:space="preserve"> </w:t>
        </w:r>
        <w:r w:rsidR="00A10C35">
          <w:t xml:space="preserve">in </w:t>
        </w:r>
        <w:r w:rsidR="00A10C35" w:rsidRPr="007A4E07">
          <w:t>hierarchical NSACF architecture</w:t>
        </w:r>
      </w:ins>
    </w:p>
    <w:p w14:paraId="20555179" w14:textId="69A1894C" w:rsidR="001D721F" w:rsidRDefault="00C16882" w:rsidP="00C16882">
      <w:pPr>
        <w:pStyle w:val="B1"/>
        <w:rPr>
          <w:ins w:id="35" w:author="Huawei" w:date="2023-05-06T22:09:00Z"/>
        </w:rPr>
      </w:pPr>
      <w:ins w:id="36" w:author="Huawei" w:date="2023-05-06T21:31:00Z">
        <w:r w:rsidRPr="00127E7B">
          <w:t>1.</w:t>
        </w:r>
        <w:r w:rsidRPr="00127E7B">
          <w:tab/>
        </w:r>
      </w:ins>
      <w:ins w:id="37" w:author="Huawei" w:date="2023-05-06T22:09:00Z">
        <w:r w:rsidR="001D721F">
          <w:t>Same as step 1 of Figure 5.2.2.2.2-1, with the following modifications.</w:t>
        </w:r>
      </w:ins>
    </w:p>
    <w:p w14:paraId="6016CA06" w14:textId="056A6CBB" w:rsidR="001D721F" w:rsidRDefault="001D721F" w:rsidP="001D721F">
      <w:pPr>
        <w:pStyle w:val="B1"/>
        <w:ind w:hanging="1"/>
        <w:rPr>
          <w:ins w:id="38" w:author="Huawei" w:date="2023-05-06T22:10:00Z"/>
        </w:rPr>
      </w:pPr>
      <w:ins w:id="39" w:author="Huawei" w:date="2023-05-06T22:10:00Z">
        <w:r>
          <w:t>The POST request may contain:</w:t>
        </w:r>
      </w:ins>
    </w:p>
    <w:p w14:paraId="2B5F2D7D" w14:textId="77777777" w:rsidR="00C16882" w:rsidRPr="00127E7B" w:rsidRDefault="00C16882" w:rsidP="00C16882">
      <w:pPr>
        <w:pStyle w:val="B2"/>
        <w:rPr>
          <w:ins w:id="40" w:author="Huawei" w:date="2023-05-06T21:31:00Z"/>
        </w:rPr>
      </w:pPr>
      <w:ins w:id="41" w:author="Huawei" w:date="2023-05-06T21:31:00Z">
        <w:r>
          <w:t>-</w:t>
        </w:r>
        <w:r>
          <w:tab/>
          <w:t xml:space="preserve">the UE already registered indication, if the </w:t>
        </w:r>
        <w:r w:rsidRPr="000821E9">
          <w:t xml:space="preserve">registered S-NSSAI has </w:t>
        </w:r>
        <w:r>
          <w:t xml:space="preserve">already </w:t>
        </w:r>
        <w:r w:rsidRPr="000821E9">
          <w:t xml:space="preserve">been registered in </w:t>
        </w:r>
        <w:r>
          <w:t>another</w:t>
        </w:r>
        <w:r w:rsidRPr="000821E9">
          <w:t xml:space="preserve"> service </w:t>
        </w:r>
        <w:r w:rsidRPr="00EB647B">
          <w:t>area before</w:t>
        </w:r>
        <w:r w:rsidRPr="00127E7B">
          <w:t>.</w:t>
        </w:r>
      </w:ins>
    </w:p>
    <w:p w14:paraId="4681E9D1" w14:textId="77777777" w:rsidR="00C16882" w:rsidRPr="00127E7B" w:rsidRDefault="00C16882" w:rsidP="00C16882">
      <w:pPr>
        <w:pStyle w:val="B1"/>
        <w:rPr>
          <w:ins w:id="42" w:author="Huawei" w:date="2023-05-06T21:31:00Z"/>
          <w:lang w:eastAsia="zh-CN"/>
        </w:rPr>
      </w:pPr>
      <w:ins w:id="43" w:author="Huawei" w:date="2023-05-06T21:31:00Z">
        <w:r w:rsidRPr="00127E7B">
          <w:rPr>
            <w:rFonts w:hint="eastAsia"/>
            <w:lang w:eastAsia="zh-CN"/>
          </w:rPr>
          <w:lastRenderedPageBreak/>
          <w:t>2</w:t>
        </w:r>
        <w:r w:rsidRPr="00127E7B">
          <w:rPr>
            <w:lang w:eastAsia="zh-CN"/>
          </w:rPr>
          <w:t>a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 w:rsidRPr="00127E7B">
          <w:rPr>
            <w:lang w:eastAsia="zh-CN"/>
          </w:rPr>
          <w:t>UeACRequestData</w:t>
        </w:r>
        <w:proofErr w:type="spellEnd"/>
        <w:r w:rsidRPr="00127E7B">
          <w:rPr>
            <w:lang w:eastAsia="zh-CN"/>
          </w:rPr>
          <w:t>, the NSACF shall perform the following actions:</w:t>
        </w:r>
      </w:ins>
    </w:p>
    <w:p w14:paraId="2D34F29B" w14:textId="7DA086DD" w:rsidR="002166F2" w:rsidRDefault="00C16882" w:rsidP="00C16882">
      <w:pPr>
        <w:pStyle w:val="B2"/>
        <w:rPr>
          <w:ins w:id="44" w:author="Huawei" w:date="2023-05-06T22:15:00Z"/>
        </w:rPr>
      </w:pPr>
      <w:ins w:id="45" w:author="Huawei" w:date="2023-05-06T21:31:00Z">
        <w:r w:rsidRPr="00127E7B">
          <w:rPr>
            <w:lang w:eastAsia="zh-CN"/>
          </w:rPr>
          <w:t>-</w:t>
        </w:r>
        <w:r w:rsidRPr="00127E7B">
          <w:rPr>
            <w:lang w:eastAsia="zh-CN"/>
          </w:rPr>
          <w:tab/>
          <w:t xml:space="preserve">if the update flag is set to </w:t>
        </w:r>
        <w:r w:rsidRPr="00127E7B">
          <w:t>"</w:t>
        </w:r>
        <w:r>
          <w:rPr>
            <w:lang w:eastAsia="zh-CN"/>
          </w:rPr>
          <w:t>INCREASE</w:t>
        </w:r>
        <w:r w:rsidRPr="00127E7B">
          <w:t>"</w:t>
        </w:r>
      </w:ins>
      <w:ins w:id="46" w:author="Huawei" w:date="2023-05-06T22:16:00Z">
        <w:r w:rsidR="002166F2">
          <w:t xml:space="preserve"> and the NSACF supports </w:t>
        </w:r>
        <w:r w:rsidR="002166F2" w:rsidRPr="00882307">
          <w:t xml:space="preserve">UE admission </w:t>
        </w:r>
      </w:ins>
      <w:ins w:id="47" w:author="Huawei" w:date="2023-05-07T08:53:00Z">
        <w:r w:rsidR="00B52EAB" w:rsidRPr="00882307">
          <w:t>quota-based</w:t>
        </w:r>
      </w:ins>
      <w:ins w:id="48" w:author="Huawei" w:date="2023-05-06T22:16:00Z">
        <w:r w:rsidR="002166F2" w:rsidRPr="00882307">
          <w:t xml:space="preserve"> control</w:t>
        </w:r>
      </w:ins>
      <w:ins w:id="49" w:author="Huawei" w:date="2023-05-06T22:15:00Z">
        <w:r w:rsidR="002166F2">
          <w:t>:</w:t>
        </w:r>
      </w:ins>
    </w:p>
    <w:p w14:paraId="63C06BB0" w14:textId="1E122294" w:rsidR="002166F2" w:rsidRDefault="002166F2" w:rsidP="002166F2">
      <w:pPr>
        <w:pStyle w:val="B3"/>
        <w:rPr>
          <w:ins w:id="50" w:author="Huawei" w:date="2023-05-06T22:19:00Z"/>
          <w:lang w:eastAsia="zh-CN"/>
        </w:rPr>
      </w:pPr>
      <w:ins w:id="51" w:author="Huawei" w:date="2023-05-06T22:15:00Z">
        <w:r w:rsidRPr="00127E7B">
          <w:rPr>
            <w:lang w:eastAsia="zh-CN"/>
          </w:rPr>
          <w:t>-</w:t>
        </w:r>
        <w:r w:rsidRPr="00127E7B">
          <w:rPr>
            <w:lang w:eastAsia="zh-CN"/>
          </w:rPr>
          <w:tab/>
        </w:r>
      </w:ins>
      <w:ins w:id="52" w:author="Huawei" w:date="2023-05-06T22:17:00Z">
        <w:r>
          <w:t>i</w:t>
        </w:r>
        <w:r w:rsidRPr="00042036">
          <w:t>f th</w:t>
        </w:r>
        <w:r>
          <w:t xml:space="preserve">e local maximum number of UEs is </w:t>
        </w:r>
        <w:r w:rsidRPr="00042036">
          <w:t>not reached</w:t>
        </w:r>
        <w:r>
          <w:t xml:space="preserve"> yet, the </w:t>
        </w:r>
        <w:r w:rsidRPr="00042036">
          <w:t xml:space="preserve">NSACF </w:t>
        </w:r>
        <w:r>
          <w:t xml:space="preserve">shall </w:t>
        </w:r>
        <w:r w:rsidRPr="00042036">
          <w:t>execute</w:t>
        </w:r>
        <w:r>
          <w:t xml:space="preserve"> the</w:t>
        </w:r>
        <w:r w:rsidRPr="00042036">
          <w:t xml:space="preserve"> same</w:t>
        </w:r>
        <w:r>
          <w:t xml:space="preserve"> action</w:t>
        </w:r>
        <w:r w:rsidRPr="00042036">
          <w:t xml:space="preserve"> as </w:t>
        </w:r>
      </w:ins>
      <w:ins w:id="53" w:author="Huawei" w:date="2023-05-06T22:18:00Z">
        <w:r>
          <w:t>step</w:t>
        </w:r>
        <w:r w:rsidRPr="002166F2">
          <w:t xml:space="preserve"> </w:t>
        </w:r>
        <w:r>
          <w:t>2</w:t>
        </w:r>
      </w:ins>
      <w:ins w:id="54" w:author="Huawei" w:date="2023-05-06T22:38:00Z">
        <w:r w:rsidR="007D4F65">
          <w:t>a</w:t>
        </w:r>
      </w:ins>
      <w:ins w:id="55" w:author="Huawei" w:date="2023-05-06T22:18:00Z">
        <w:r>
          <w:t xml:space="preserve"> of Figure 5.2.2.2.2-1</w:t>
        </w:r>
      </w:ins>
      <w:ins w:id="56" w:author="Huawei" w:date="2023-05-06T22:19:00Z">
        <w:r>
          <w:rPr>
            <w:lang w:eastAsia="zh-CN"/>
          </w:rPr>
          <w:t>;</w:t>
        </w:r>
      </w:ins>
    </w:p>
    <w:p w14:paraId="59BD0B09" w14:textId="41D6D347" w:rsidR="002166F2" w:rsidRDefault="002166F2" w:rsidP="002166F2">
      <w:pPr>
        <w:pStyle w:val="B3"/>
        <w:rPr>
          <w:ins w:id="57" w:author="Huawei" w:date="2023-05-06T22:15:00Z"/>
          <w:lang w:eastAsia="zh-CN"/>
        </w:rPr>
      </w:pPr>
      <w:ins w:id="58" w:author="Huawei" w:date="2023-05-06T22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</w:t>
        </w:r>
        <w:r w:rsidRPr="00042036">
          <w:t>local maximum number of UEs is reached</w:t>
        </w:r>
        <w:r>
          <w:t xml:space="preserve">, </w:t>
        </w:r>
      </w:ins>
      <w:ins w:id="59" w:author="Huawei" w:date="2023-05-06T22:23:00Z">
        <w:r>
          <w:t>step 3 is performed.</w:t>
        </w:r>
      </w:ins>
    </w:p>
    <w:p w14:paraId="366738A0" w14:textId="61D1839B" w:rsidR="002166F2" w:rsidRDefault="002166F2" w:rsidP="00C16882">
      <w:pPr>
        <w:pStyle w:val="B2"/>
        <w:rPr>
          <w:ins w:id="60" w:author="Huawei" w:date="2023-05-06T22:14:00Z"/>
        </w:rPr>
      </w:pPr>
      <w:ins w:id="61" w:author="Huawei" w:date="2023-05-06T22:23:00Z">
        <w:r w:rsidRPr="00127E7B">
          <w:rPr>
            <w:lang w:eastAsia="zh-CN"/>
          </w:rPr>
          <w:t>-</w:t>
        </w:r>
        <w:r w:rsidRPr="00127E7B">
          <w:rPr>
            <w:lang w:eastAsia="zh-CN"/>
          </w:rPr>
          <w:tab/>
          <w:t xml:space="preserve">if the update flag is set to </w:t>
        </w:r>
        <w:r w:rsidRPr="00127E7B">
          <w:t>"</w:t>
        </w:r>
        <w:r>
          <w:rPr>
            <w:lang w:eastAsia="zh-CN"/>
          </w:rPr>
          <w:t>INCREASE</w:t>
        </w:r>
        <w:r w:rsidRPr="00127E7B">
          <w:t>"</w:t>
        </w:r>
        <w:r>
          <w:t xml:space="preserve"> and the NSACF supports </w:t>
        </w:r>
        <w:r w:rsidRPr="00882307">
          <w:t xml:space="preserve">UE admission </w:t>
        </w:r>
      </w:ins>
      <w:ins w:id="62" w:author="Huawei" w:date="2023-05-07T08:54:00Z">
        <w:r w:rsidR="00AD3CCD" w:rsidRPr="003359E5">
          <w:rPr>
            <w:rFonts w:eastAsia="Malgun Gothic"/>
          </w:rPr>
          <w:t>threshold</w:t>
        </w:r>
        <w:r w:rsidR="00AD3CCD" w:rsidRPr="00882307">
          <w:t>-based</w:t>
        </w:r>
      </w:ins>
      <w:ins w:id="63" w:author="Huawei" w:date="2023-05-06T22:23:00Z">
        <w:r w:rsidRPr="00882307">
          <w:t xml:space="preserve"> control</w:t>
        </w:r>
        <w:r>
          <w:t>:</w:t>
        </w:r>
      </w:ins>
    </w:p>
    <w:p w14:paraId="56194830" w14:textId="38C53F37" w:rsidR="002166F2" w:rsidRDefault="002166F2" w:rsidP="002166F2">
      <w:pPr>
        <w:pStyle w:val="B3"/>
        <w:rPr>
          <w:ins w:id="64" w:author="Huawei" w:date="2023-05-06T22:24:00Z"/>
          <w:lang w:eastAsia="zh-CN"/>
        </w:rPr>
      </w:pPr>
      <w:ins w:id="65" w:author="Huawei" w:date="2023-05-06T22:24:00Z">
        <w:r w:rsidRPr="00127E7B">
          <w:rPr>
            <w:lang w:eastAsia="zh-CN"/>
          </w:rPr>
          <w:t>-</w:t>
        </w:r>
        <w:r w:rsidRPr="00127E7B">
          <w:rPr>
            <w:lang w:eastAsia="zh-CN"/>
          </w:rPr>
          <w:tab/>
        </w:r>
        <w:r>
          <w:t>i</w:t>
        </w:r>
        <w:r w:rsidRPr="00042036">
          <w:t>f th</w:t>
        </w:r>
        <w:r>
          <w:t xml:space="preserve">e </w:t>
        </w:r>
        <w:r w:rsidRPr="003359E5">
          <w:t>UE admission is below the threshold level</w:t>
        </w:r>
        <w:r>
          <w:t xml:space="preserve">, the </w:t>
        </w:r>
        <w:r w:rsidRPr="00042036">
          <w:t xml:space="preserve">NSACF </w:t>
        </w:r>
        <w:r>
          <w:t xml:space="preserve">shall </w:t>
        </w:r>
        <w:r w:rsidRPr="00042036">
          <w:t>execute</w:t>
        </w:r>
        <w:r>
          <w:t xml:space="preserve"> the</w:t>
        </w:r>
        <w:r w:rsidRPr="00042036">
          <w:t xml:space="preserve"> same</w:t>
        </w:r>
        <w:r>
          <w:t xml:space="preserve"> action</w:t>
        </w:r>
        <w:r w:rsidRPr="00042036">
          <w:t xml:space="preserve"> as </w:t>
        </w:r>
        <w:r>
          <w:t>step</w:t>
        </w:r>
        <w:r w:rsidRPr="002166F2">
          <w:t xml:space="preserve"> </w:t>
        </w:r>
        <w:r>
          <w:t>2</w:t>
        </w:r>
      </w:ins>
      <w:ins w:id="66" w:author="Huawei" w:date="2023-05-06T22:38:00Z">
        <w:r w:rsidR="007D4F65">
          <w:t>a</w:t>
        </w:r>
      </w:ins>
      <w:ins w:id="67" w:author="Huawei" w:date="2023-05-06T22:24:00Z">
        <w:r>
          <w:t xml:space="preserve"> of Figure 5.2.2.2.2-1</w:t>
        </w:r>
        <w:r>
          <w:rPr>
            <w:lang w:eastAsia="zh-CN"/>
          </w:rPr>
          <w:t>;</w:t>
        </w:r>
      </w:ins>
    </w:p>
    <w:p w14:paraId="22F33CCC" w14:textId="4812E834" w:rsidR="002166F2" w:rsidRDefault="002166F2" w:rsidP="002166F2">
      <w:pPr>
        <w:pStyle w:val="B3"/>
        <w:rPr>
          <w:ins w:id="68" w:author="Huawei" w:date="2023-05-06T22:31:00Z"/>
        </w:rPr>
      </w:pPr>
      <w:ins w:id="69" w:author="Huawei" w:date="2023-05-06T22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</w:t>
        </w:r>
      </w:ins>
      <w:ins w:id="70" w:author="Huawei" w:date="2023-05-06T22:25:00Z">
        <w:r w:rsidRPr="00E3330E">
          <w:t>UE admission is at or above the threshold level</w:t>
        </w:r>
        <w:r>
          <w:t xml:space="preserve"> and</w:t>
        </w:r>
        <w:r w:rsidRPr="00E3330E">
          <w:t xml:space="preserve"> the local maximum number has </w:t>
        </w:r>
        <w:r>
          <w:t xml:space="preserve">not </w:t>
        </w:r>
        <w:r w:rsidRPr="00E3330E">
          <w:t>been reached</w:t>
        </w:r>
      </w:ins>
      <w:ins w:id="71" w:author="Huawei" w:date="2023-05-06T22:24:00Z">
        <w:r>
          <w:t xml:space="preserve">, </w:t>
        </w:r>
      </w:ins>
      <w:ins w:id="72" w:author="Huawei" w:date="2023-05-06T22:29:00Z">
        <w:r w:rsidR="00FE5F29">
          <w:t xml:space="preserve">if the </w:t>
        </w:r>
        <w:r w:rsidR="00FE5F29" w:rsidRPr="00D31772">
          <w:t>UE already registered indication</w:t>
        </w:r>
        <w:r w:rsidR="00FE5F29">
          <w:t xml:space="preserve"> is n</w:t>
        </w:r>
      </w:ins>
      <w:ins w:id="73" w:author="Huawei" w:date="2023-05-06T22:30:00Z">
        <w:r w:rsidR="00FE5F29">
          <w:t xml:space="preserve">ot present, </w:t>
        </w:r>
      </w:ins>
      <w:ins w:id="74" w:author="Huawei" w:date="2023-05-06T22:25:00Z">
        <w:r w:rsidR="00FE5F29">
          <w:t xml:space="preserve">the </w:t>
        </w:r>
      </w:ins>
      <w:ins w:id="75" w:author="Huawei" w:date="2023-05-06T22:26:00Z">
        <w:r w:rsidR="00FE5F29">
          <w:t>NSACF</w:t>
        </w:r>
      </w:ins>
      <w:ins w:id="76" w:author="Huawei" w:date="2023-05-06T22:30:00Z">
        <w:r w:rsidR="00FE5F29" w:rsidRPr="00FE5F29">
          <w:rPr>
            <w:rFonts w:hint="eastAsia"/>
            <w:lang w:eastAsia="zh-CN"/>
          </w:rPr>
          <w:t xml:space="preserve"> </w:t>
        </w:r>
        <w:r w:rsidR="00FE5F29" w:rsidRPr="00127E7B">
          <w:rPr>
            <w:rFonts w:hint="eastAsia"/>
            <w:lang w:eastAsia="zh-CN"/>
          </w:rPr>
          <w:t>shall not record the UE into the UE registration list stored in the NSACF, and shall not</w:t>
        </w:r>
        <w:r w:rsidR="00FE5F29" w:rsidRPr="00127E7B">
          <w:rPr>
            <w:lang w:eastAsia="zh-CN"/>
          </w:rPr>
          <w:t xml:space="preserve"> update the total number of UEs</w:t>
        </w:r>
        <w:r w:rsidR="00FE5F29" w:rsidRPr="00127E7B">
          <w:rPr>
            <w:rFonts w:hint="eastAsia"/>
            <w:lang w:eastAsia="zh-CN"/>
          </w:rPr>
          <w:t xml:space="preserve">. Instead, the NSACF shall record this S-NSSAI in the failed list of S-NSSAI in </w:t>
        </w:r>
        <w:r w:rsidR="00FE5F29" w:rsidRPr="00127E7B">
          <w:rPr>
            <w:lang w:eastAsia="zh-CN"/>
          </w:rPr>
          <w:t>the</w:t>
        </w:r>
        <w:r w:rsidR="00FE5F29" w:rsidRPr="00127E7B">
          <w:rPr>
            <w:rFonts w:hint="eastAsia"/>
            <w:lang w:eastAsia="zh-CN"/>
          </w:rPr>
          <w:t xml:space="preserve"> response message</w:t>
        </w:r>
        <w:r w:rsidR="00FE5F29" w:rsidRPr="00127E7B">
          <w:rPr>
            <w:lang w:eastAsia="zh-CN"/>
          </w:rPr>
          <w:t>, together with a</w:t>
        </w:r>
        <w:r w:rsidR="00FE5F29">
          <w:rPr>
            <w:lang w:eastAsia="zh-CN"/>
          </w:rPr>
          <w:t>n</w:t>
        </w:r>
        <w:r w:rsidR="00FE5F29" w:rsidRPr="00971016">
          <w:rPr>
            <w:lang w:eastAsia="zh-CN"/>
          </w:rPr>
          <w:t xml:space="preserve"> </w:t>
        </w:r>
        <w:r w:rsidR="00FE5F29">
          <w:rPr>
            <w:lang w:eastAsia="zh-CN"/>
          </w:rPr>
          <w:t xml:space="preserve">appropriate value of </w:t>
        </w:r>
        <w:proofErr w:type="spellStart"/>
        <w:r w:rsidR="00FE5F29">
          <w:rPr>
            <w:lang w:eastAsia="zh-CN"/>
          </w:rPr>
          <w:t>AcuFailureReason</w:t>
        </w:r>
        <w:proofErr w:type="spellEnd"/>
        <w:r w:rsidR="00FE5F29" w:rsidRPr="00127E7B">
          <w:rPr>
            <w:lang w:eastAsia="zh-CN"/>
          </w:rPr>
          <w:t xml:space="preserve"> </w:t>
        </w:r>
        <w:r w:rsidR="00FE5F29">
          <w:t xml:space="preserve">(e.g. </w:t>
        </w:r>
        <w:r w:rsidR="00FE5F29" w:rsidRPr="00BC6396">
          <w:t>"</w:t>
        </w:r>
        <w:r w:rsidR="00FE5F29">
          <w:t>EXCEED_MAX_UE_NUM</w:t>
        </w:r>
        <w:r w:rsidR="00FE5F29" w:rsidRPr="00BC6396">
          <w:t>"</w:t>
        </w:r>
        <w:r w:rsidR="00FE5F29" w:rsidRPr="00F669EF">
          <w:t xml:space="preserve"> </w:t>
        </w:r>
        <w:r w:rsidR="00FE5F29">
          <w:t>as specified in clause 6.1.6.3.5)</w:t>
        </w:r>
      </w:ins>
      <w:ins w:id="77" w:author="Huawei" w:date="2023-05-06T22:31:00Z">
        <w:r w:rsidR="00FE5F29">
          <w:t>;</w:t>
        </w:r>
      </w:ins>
    </w:p>
    <w:p w14:paraId="1862FBB8" w14:textId="0216E458" w:rsidR="00FE5F29" w:rsidRDefault="00FE5F29" w:rsidP="002166F2">
      <w:pPr>
        <w:pStyle w:val="B3"/>
        <w:rPr>
          <w:ins w:id="78" w:author="Huawei" w:date="2023-05-06T22:32:00Z"/>
        </w:rPr>
      </w:pPr>
      <w:ins w:id="79" w:author="Huawei" w:date="2023-05-06T22:3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</w:t>
        </w:r>
        <w:r w:rsidRPr="00E3330E">
          <w:t>UE admission is at or above the threshold level</w:t>
        </w:r>
        <w:r>
          <w:t xml:space="preserve"> and</w:t>
        </w:r>
        <w:r w:rsidRPr="00E3330E">
          <w:t xml:space="preserve"> the local maximum number has </w:t>
        </w:r>
        <w:r>
          <w:t xml:space="preserve">not </w:t>
        </w:r>
        <w:r w:rsidRPr="00E3330E">
          <w:t>been reached</w:t>
        </w:r>
        <w:r>
          <w:t xml:space="preserve">, if the </w:t>
        </w:r>
        <w:r w:rsidRPr="00D31772">
          <w:t>UE already registered indication</w:t>
        </w:r>
        <w:r>
          <w:t xml:space="preserve"> is present, the </w:t>
        </w:r>
        <w:r w:rsidRPr="00042036">
          <w:t xml:space="preserve">NSACF </w:t>
        </w:r>
        <w:r>
          <w:t xml:space="preserve">shall </w:t>
        </w:r>
        <w:r w:rsidRPr="00042036">
          <w:t>execute</w:t>
        </w:r>
        <w:r>
          <w:t xml:space="preserve"> the</w:t>
        </w:r>
        <w:r w:rsidRPr="00042036">
          <w:t xml:space="preserve"> same</w:t>
        </w:r>
        <w:r>
          <w:t xml:space="preserve"> action</w:t>
        </w:r>
        <w:r w:rsidRPr="00042036">
          <w:t xml:space="preserve"> as </w:t>
        </w:r>
        <w:r>
          <w:t>step</w:t>
        </w:r>
        <w:r w:rsidRPr="002166F2">
          <w:t xml:space="preserve"> </w:t>
        </w:r>
        <w:r>
          <w:t>2</w:t>
        </w:r>
      </w:ins>
      <w:ins w:id="80" w:author="Huawei" w:date="2023-05-06T22:38:00Z">
        <w:r w:rsidR="007D4F65">
          <w:t>a</w:t>
        </w:r>
      </w:ins>
      <w:ins w:id="81" w:author="Huawei" w:date="2023-05-06T22:31:00Z">
        <w:r>
          <w:t xml:space="preserve"> of Figure 5.2.2.2.2-1</w:t>
        </w:r>
      </w:ins>
      <w:ins w:id="82" w:author="Huawei" w:date="2023-05-06T22:32:00Z">
        <w:r>
          <w:t>;</w:t>
        </w:r>
      </w:ins>
    </w:p>
    <w:p w14:paraId="074D3DB0" w14:textId="134E6E80" w:rsidR="00FE5F29" w:rsidRDefault="00FE5F29" w:rsidP="002166F2">
      <w:pPr>
        <w:pStyle w:val="B3"/>
        <w:rPr>
          <w:ins w:id="83" w:author="Huawei" w:date="2023-05-06T22:24:00Z"/>
          <w:lang w:eastAsia="zh-CN"/>
        </w:rPr>
      </w:pPr>
      <w:ins w:id="84" w:author="Huawei" w:date="2023-05-06T22:3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</w:t>
        </w:r>
        <w:r w:rsidRPr="00E3330E">
          <w:t>UE admission is at or above the threshold level</w:t>
        </w:r>
        <w:r>
          <w:t xml:space="preserve"> and</w:t>
        </w:r>
        <w:r w:rsidRPr="00E3330E">
          <w:t xml:space="preserve"> the local maximum number has been reached</w:t>
        </w:r>
      </w:ins>
      <w:ins w:id="85" w:author="Huawei" w:date="2023-05-06T22:34:00Z">
        <w:r>
          <w:t xml:space="preserve">, if the </w:t>
        </w:r>
        <w:r w:rsidRPr="00D31772">
          <w:t>UE already registered indication</w:t>
        </w:r>
        <w:r>
          <w:t xml:space="preserve"> is present, step 3 is performed.</w:t>
        </w:r>
      </w:ins>
    </w:p>
    <w:p w14:paraId="71683741" w14:textId="4E5F176F" w:rsidR="002166F2" w:rsidRDefault="00FE5F29" w:rsidP="00C16882">
      <w:pPr>
        <w:pStyle w:val="B2"/>
        <w:rPr>
          <w:ins w:id="86" w:author="Huawei" w:date="2023-05-06T22:35:00Z"/>
        </w:rPr>
      </w:pPr>
      <w:ins w:id="87" w:author="Huawei" w:date="2023-05-06T22:35:00Z">
        <w:r w:rsidRPr="00127E7B">
          <w:rPr>
            <w:lang w:eastAsia="zh-CN"/>
          </w:rPr>
          <w:t>-</w:t>
        </w:r>
        <w:r w:rsidRPr="00127E7B">
          <w:rPr>
            <w:lang w:eastAsia="zh-CN"/>
          </w:rPr>
          <w:tab/>
          <w:t xml:space="preserve">if the update flag is set to </w:t>
        </w:r>
        <w:r w:rsidRPr="00127E7B">
          <w:t>"</w:t>
        </w:r>
        <w:r>
          <w:rPr>
            <w:lang w:eastAsia="zh-CN"/>
          </w:rPr>
          <w:t>DECREASE</w:t>
        </w:r>
        <w:r w:rsidRPr="00127E7B">
          <w:t>"</w:t>
        </w:r>
        <w:r>
          <w:t>:</w:t>
        </w:r>
      </w:ins>
    </w:p>
    <w:p w14:paraId="3112E567" w14:textId="4342C2C2" w:rsidR="00FE5F29" w:rsidRDefault="007D4F65" w:rsidP="007D4F65">
      <w:pPr>
        <w:pStyle w:val="B3"/>
        <w:rPr>
          <w:ins w:id="88" w:author="Huawei" w:date="2023-05-06T22:35:00Z"/>
          <w:lang w:eastAsia="zh-CN"/>
        </w:rPr>
      </w:pPr>
      <w:ins w:id="89" w:author="Huawei" w:date="2023-05-06T22:35:00Z">
        <w:r w:rsidRPr="00127E7B">
          <w:rPr>
            <w:lang w:eastAsia="zh-CN"/>
          </w:rPr>
          <w:t>-</w:t>
        </w:r>
        <w:r w:rsidRPr="00127E7B">
          <w:rPr>
            <w:lang w:eastAsia="zh-CN"/>
          </w:rPr>
          <w:tab/>
        </w:r>
        <w:r>
          <w:rPr>
            <w:lang w:eastAsia="zh-CN"/>
          </w:rPr>
          <w:t>i</w:t>
        </w:r>
        <w:r w:rsidRPr="00042036">
          <w:rPr>
            <w:lang w:eastAsia="zh-CN"/>
          </w:rPr>
          <w:t xml:space="preserve">f </w:t>
        </w:r>
      </w:ins>
      <w:ins w:id="90" w:author="Huawei" w:date="2023-05-06T22:36:00Z">
        <w:r w:rsidRPr="005D45BC">
          <w:t>the UE entry to be deleted is stored at the NSACF</w:t>
        </w:r>
      </w:ins>
      <w:ins w:id="91" w:author="Huawei" w:date="2023-05-06T22:35:00Z">
        <w:r>
          <w:rPr>
            <w:lang w:eastAsia="zh-CN"/>
          </w:rPr>
          <w:t xml:space="preserve">, the </w:t>
        </w:r>
        <w:r w:rsidRPr="00042036">
          <w:rPr>
            <w:lang w:eastAsia="zh-CN"/>
          </w:rPr>
          <w:t xml:space="preserve">NSACF </w:t>
        </w:r>
        <w:r>
          <w:rPr>
            <w:lang w:eastAsia="zh-CN"/>
          </w:rPr>
          <w:t xml:space="preserve">shall </w:t>
        </w:r>
        <w:r w:rsidRPr="00042036">
          <w:rPr>
            <w:lang w:eastAsia="zh-CN"/>
          </w:rPr>
          <w:t>execute</w:t>
        </w:r>
        <w:r>
          <w:rPr>
            <w:lang w:eastAsia="zh-CN"/>
          </w:rPr>
          <w:t xml:space="preserve"> the</w:t>
        </w:r>
        <w:r w:rsidRPr="00042036">
          <w:rPr>
            <w:lang w:eastAsia="zh-CN"/>
          </w:rPr>
          <w:t xml:space="preserve"> same</w:t>
        </w:r>
        <w:r>
          <w:rPr>
            <w:lang w:eastAsia="zh-CN"/>
          </w:rPr>
          <w:t xml:space="preserve"> action</w:t>
        </w:r>
        <w:r w:rsidRPr="00042036">
          <w:rPr>
            <w:lang w:eastAsia="zh-CN"/>
          </w:rPr>
          <w:t xml:space="preserve"> as </w:t>
        </w:r>
        <w:r>
          <w:rPr>
            <w:lang w:eastAsia="zh-CN"/>
          </w:rPr>
          <w:t>step</w:t>
        </w:r>
        <w:r w:rsidRPr="002166F2">
          <w:rPr>
            <w:lang w:eastAsia="zh-CN"/>
          </w:rPr>
          <w:t xml:space="preserve"> </w:t>
        </w:r>
        <w:r>
          <w:rPr>
            <w:lang w:eastAsia="zh-CN"/>
          </w:rPr>
          <w:t>2</w:t>
        </w:r>
      </w:ins>
      <w:ins w:id="92" w:author="Huawei" w:date="2023-05-06T22:38:00Z">
        <w:r>
          <w:rPr>
            <w:lang w:eastAsia="zh-CN"/>
          </w:rPr>
          <w:t>a</w:t>
        </w:r>
      </w:ins>
      <w:ins w:id="93" w:author="Huawei" w:date="2023-05-06T22:35:00Z">
        <w:r>
          <w:rPr>
            <w:lang w:eastAsia="zh-CN"/>
          </w:rPr>
          <w:t xml:space="preserve"> of Figure 5.2.2.2.2-1;</w:t>
        </w:r>
      </w:ins>
    </w:p>
    <w:p w14:paraId="610488CC" w14:textId="4FFFC0B3" w:rsidR="007D4F65" w:rsidRDefault="007D4F65" w:rsidP="007D4F65">
      <w:pPr>
        <w:pStyle w:val="B3"/>
        <w:rPr>
          <w:ins w:id="94" w:author="Huawei" w:date="2023-05-06T22:14:00Z"/>
        </w:rPr>
      </w:pPr>
      <w:ins w:id="95" w:author="Huawei" w:date="2023-05-06T22:36:00Z">
        <w:r w:rsidRPr="00127E7B">
          <w:rPr>
            <w:lang w:eastAsia="zh-CN"/>
          </w:rPr>
          <w:t>-</w:t>
        </w:r>
        <w:r w:rsidRPr="00127E7B">
          <w:rPr>
            <w:lang w:eastAsia="zh-CN"/>
          </w:rPr>
          <w:tab/>
        </w:r>
        <w:r>
          <w:rPr>
            <w:lang w:eastAsia="zh-CN"/>
          </w:rPr>
          <w:t>i</w:t>
        </w:r>
        <w:r w:rsidRPr="00042036">
          <w:rPr>
            <w:lang w:eastAsia="zh-CN"/>
          </w:rPr>
          <w:t xml:space="preserve">f </w:t>
        </w:r>
        <w:r w:rsidRPr="005D45BC">
          <w:t xml:space="preserve">the UE entry to be deleted is </w:t>
        </w:r>
        <w:r>
          <w:t xml:space="preserve">not </w:t>
        </w:r>
        <w:r w:rsidRPr="005D45BC">
          <w:t>stored at the NSACF</w:t>
        </w:r>
        <w:r>
          <w:rPr>
            <w:lang w:eastAsia="zh-CN"/>
          </w:rPr>
          <w:t xml:space="preserve">, </w:t>
        </w:r>
        <w:r>
          <w:t>step 3 is performed</w:t>
        </w:r>
        <w:r>
          <w:rPr>
            <w:lang w:eastAsia="zh-CN"/>
          </w:rPr>
          <w:t>.</w:t>
        </w:r>
      </w:ins>
    </w:p>
    <w:p w14:paraId="380EEA74" w14:textId="73366E8F" w:rsidR="00C16882" w:rsidRDefault="00C16882" w:rsidP="007D4F65">
      <w:pPr>
        <w:pStyle w:val="B1"/>
        <w:rPr>
          <w:ins w:id="96" w:author="Huawei" w:date="2023-05-06T22:38:00Z"/>
        </w:rPr>
      </w:pPr>
      <w:ins w:id="97" w:author="Huawei" w:date="2023-05-06T21:31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b</w:t>
        </w:r>
      </w:ins>
      <w:ins w:id="98" w:author="Huawei" w:date="2023-05-06T22:37:00Z">
        <w:r w:rsidR="007D4F65">
          <w:rPr>
            <w:lang w:eastAsia="zh-CN"/>
          </w:rPr>
          <w:t xml:space="preserve"> and 2c</w:t>
        </w:r>
      </w:ins>
      <w:ins w:id="99" w:author="Huawei" w:date="2023-05-06T21:31:00Z"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</w:ins>
      <w:ins w:id="100" w:author="Huawei" w:date="2023-05-06T22:37:00Z">
        <w:r w:rsidR="007D4F65">
          <w:rPr>
            <w:lang w:eastAsia="zh-CN"/>
          </w:rPr>
          <w:t>same as</w:t>
        </w:r>
        <w:r w:rsidR="007D4F65">
          <w:t xml:space="preserve"> step 2b and 2c of Figure 5.2.2.2.2-1</w:t>
        </w:r>
      </w:ins>
      <w:ins w:id="101" w:author="Huawei" w:date="2023-05-06T21:31:00Z">
        <w:r w:rsidRPr="008A555E">
          <w:t>.</w:t>
        </w:r>
      </w:ins>
    </w:p>
    <w:p w14:paraId="62040231" w14:textId="77777777" w:rsidR="00D209A7" w:rsidRDefault="007D4F65" w:rsidP="007D4F65">
      <w:pPr>
        <w:pStyle w:val="B1"/>
        <w:rPr>
          <w:ins w:id="102" w:author="Huawei" w:date="2023-05-06T22:40:00Z"/>
        </w:rPr>
      </w:pPr>
      <w:ins w:id="103" w:author="Huawei" w:date="2023-05-06T22:39:00Z">
        <w:r>
          <w:t>3</w:t>
        </w:r>
        <w:r w:rsidRPr="00127E7B">
          <w:t>.</w:t>
        </w:r>
        <w:r w:rsidRPr="00127E7B">
          <w:tab/>
          <w:t xml:space="preserve">The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</w:t>
        </w:r>
        <w:r>
          <w:rPr>
            <w:lang w:eastAsia="zh-CN"/>
          </w:rPr>
          <w:t>NSACF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 related to the number of UEs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 xml:space="preserve">(i.e.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slices/</w:t>
        </w:r>
        <w:proofErr w:type="spellStart"/>
        <w:r w:rsidRPr="00127E7B">
          <w:rPr>
            <w:lang w:eastAsia="zh-CN"/>
          </w:rPr>
          <w:t>ues</w:t>
        </w:r>
        <w:proofErr w:type="spellEnd"/>
        <w:r w:rsidRPr="00127E7B">
          <w:rPr>
            <w:rFonts w:hint="eastAsia"/>
            <w:lang w:eastAsia="zh-CN"/>
          </w:rPr>
          <w:t>) in</w:t>
        </w:r>
        <w:r w:rsidRPr="00127E7B">
          <w:t xml:space="preserve"> the </w:t>
        </w:r>
        <w:r>
          <w:t xml:space="preserve">primary </w:t>
        </w:r>
        <w:r w:rsidRPr="00127E7B">
          <w:t>NSACF.</w:t>
        </w:r>
      </w:ins>
    </w:p>
    <w:p w14:paraId="42AA4EFC" w14:textId="5BAF5281" w:rsidR="00D209A7" w:rsidRDefault="00D209A7" w:rsidP="00D209A7">
      <w:pPr>
        <w:pStyle w:val="B1"/>
        <w:ind w:firstLine="0"/>
        <w:rPr>
          <w:ins w:id="104" w:author="Huawei" w:date="2023-05-06T22:40:00Z"/>
        </w:rPr>
      </w:pPr>
      <w:ins w:id="105" w:author="Huawei" w:date="2023-05-06T22:40:00Z">
        <w:r w:rsidRPr="008A555E"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 </w:t>
        </w:r>
        <w:proofErr w:type="spellStart"/>
        <w:r w:rsidRPr="008A555E">
          <w:t>UeACRequestData</w:t>
        </w:r>
        <w:proofErr w:type="spellEnd"/>
        <w:r w:rsidRPr="008A555E">
          <w:t>) for network slice admission control, which shall contain the information</w:t>
        </w:r>
        <w:r>
          <w:t xml:space="preserve"> </w:t>
        </w:r>
      </w:ins>
      <w:ins w:id="106" w:author="Huawei" w:date="2023-05-06T22:41:00Z">
        <w:r w:rsidRPr="008C306B">
          <w:rPr>
            <w:rFonts w:eastAsia="Malgun Gothic"/>
          </w:rPr>
          <w:t xml:space="preserve">received </w:t>
        </w:r>
        <w:r>
          <w:rPr>
            <w:rFonts w:eastAsia="Malgun Gothic"/>
          </w:rPr>
          <w:t xml:space="preserve">in step 1. The </w:t>
        </w:r>
        <w:r>
          <w:t xml:space="preserve">UE already registered indication may be included if it is received in step 1 and the </w:t>
        </w:r>
        <w:r w:rsidRPr="00421395">
          <w:t xml:space="preserve">UE admission </w:t>
        </w:r>
        <w:r>
          <w:t xml:space="preserve">type is </w:t>
        </w:r>
        <w:r w:rsidRPr="00421395">
          <w:t>quota-based</w:t>
        </w:r>
        <w:r>
          <w:t>.</w:t>
        </w:r>
      </w:ins>
    </w:p>
    <w:p w14:paraId="4F7D4E1F" w14:textId="77777777" w:rsidR="00D209A7" w:rsidRDefault="00D209A7" w:rsidP="007D4F65">
      <w:pPr>
        <w:pStyle w:val="B1"/>
        <w:rPr>
          <w:ins w:id="107" w:author="Huawei" w:date="2023-05-06T22:43:00Z"/>
          <w:lang w:eastAsia="zh-CN"/>
        </w:rPr>
      </w:pPr>
      <w:ins w:id="108" w:author="Huawei" w:date="2023-05-06T22:42:00Z">
        <w:r>
          <w:t>4a.</w:t>
        </w:r>
        <w:r>
          <w:tab/>
        </w:r>
      </w:ins>
      <w:ins w:id="109" w:author="Huawei" w:date="2023-05-06T22:43:00Z">
        <w:r w:rsidRPr="00127E7B">
          <w:rPr>
            <w:lang w:eastAsia="zh-CN"/>
          </w:rPr>
          <w:t xml:space="preserve">For each S-NSSAI included in </w:t>
        </w:r>
        <w:proofErr w:type="spellStart"/>
        <w:r w:rsidRPr="00127E7B">
          <w:rPr>
            <w:lang w:eastAsia="zh-CN"/>
          </w:rPr>
          <w:t>UeACRequestData</w:t>
        </w:r>
        <w:proofErr w:type="spellEnd"/>
        <w:r w:rsidRPr="00127E7B">
          <w:rPr>
            <w:lang w:eastAsia="zh-CN"/>
          </w:rPr>
          <w:t xml:space="preserve">, the </w:t>
        </w:r>
        <w:r>
          <w:rPr>
            <w:lang w:eastAsia="zh-CN"/>
          </w:rPr>
          <w:t xml:space="preserve">primary </w:t>
        </w:r>
        <w:r w:rsidRPr="00127E7B">
          <w:rPr>
            <w:lang w:eastAsia="zh-CN"/>
          </w:rPr>
          <w:t>NSACF shall perform the following actions:</w:t>
        </w:r>
      </w:ins>
    </w:p>
    <w:p w14:paraId="0A3C4BE1" w14:textId="39E945C4" w:rsidR="007D4F65" w:rsidRDefault="00D209A7" w:rsidP="00D209A7">
      <w:pPr>
        <w:pStyle w:val="B2"/>
        <w:rPr>
          <w:ins w:id="110" w:author="Huawei" w:date="2023-05-06T22:48:00Z"/>
          <w:lang w:eastAsia="zh-CN"/>
        </w:rPr>
      </w:pPr>
      <w:ins w:id="111" w:author="Huawei" w:date="2023-05-06T22:43:00Z">
        <w:r w:rsidRPr="00127E7B">
          <w:rPr>
            <w:lang w:eastAsia="zh-CN"/>
          </w:rPr>
          <w:t>-</w:t>
        </w:r>
        <w:r w:rsidRPr="00127E7B">
          <w:rPr>
            <w:lang w:eastAsia="zh-CN"/>
          </w:rPr>
          <w:tab/>
          <w:t>if the update flag is set to "</w:t>
        </w:r>
        <w:r>
          <w:rPr>
            <w:lang w:eastAsia="zh-CN"/>
          </w:rPr>
          <w:t>INCREASE</w:t>
        </w:r>
        <w:r w:rsidRPr="00127E7B">
          <w:rPr>
            <w:lang w:eastAsia="zh-CN"/>
          </w:rPr>
          <w:t>"</w:t>
        </w:r>
        <w:r>
          <w:rPr>
            <w:lang w:eastAsia="zh-CN"/>
          </w:rPr>
          <w:t>:</w:t>
        </w:r>
      </w:ins>
    </w:p>
    <w:p w14:paraId="4526385C" w14:textId="63916952" w:rsidR="0048655F" w:rsidRDefault="0048655F" w:rsidP="0048655F">
      <w:pPr>
        <w:pStyle w:val="B3"/>
        <w:rPr>
          <w:ins w:id="112" w:author="Huawei" w:date="2023-05-06T22:53:00Z"/>
          <w:lang w:eastAsia="zh-CN"/>
        </w:rPr>
      </w:pPr>
      <w:ins w:id="113" w:author="Huawei" w:date="2023-05-06T22:48:00Z">
        <w:r w:rsidRPr="00127E7B">
          <w:rPr>
            <w:lang w:eastAsia="zh-CN"/>
          </w:rPr>
          <w:t>-</w:t>
        </w:r>
        <w:r w:rsidRPr="00127E7B">
          <w:rPr>
            <w:lang w:eastAsia="zh-CN"/>
          </w:rPr>
          <w:tab/>
        </w:r>
        <w:r>
          <w:rPr>
            <w:lang w:eastAsia="zh-CN"/>
          </w:rPr>
          <w:t>i</w:t>
        </w:r>
        <w:r w:rsidRPr="00042036">
          <w:rPr>
            <w:lang w:eastAsia="zh-CN"/>
          </w:rPr>
          <w:t xml:space="preserve">f </w:t>
        </w:r>
        <w:r w:rsidRPr="005D45BC">
          <w:rPr>
            <w:lang w:eastAsia="zh-CN"/>
          </w:rPr>
          <w:t xml:space="preserve">the </w:t>
        </w:r>
      </w:ins>
      <w:ins w:id="114" w:author="Huawei" w:date="2023-05-06T22:49:00Z">
        <w:r w:rsidR="006A0BB8">
          <w:t>Primary NSACF decided to delegate the</w:t>
        </w:r>
        <w:r w:rsidR="006A0BB8" w:rsidRPr="008C306B">
          <w:t xml:space="preserve"> NSAC update request</w:t>
        </w:r>
        <w:r w:rsidR="006A0BB8">
          <w:t xml:space="preserve"> </w:t>
        </w:r>
        <w:r w:rsidR="006A0BB8" w:rsidRPr="008C306B">
          <w:t>to the NSACF</w:t>
        </w:r>
        <w:r w:rsidR="006A0BB8">
          <w:t>, the Primary NSACF</w:t>
        </w:r>
        <w:r w:rsidR="006A0BB8" w:rsidRPr="008C306B">
          <w:t xml:space="preserve"> does not create a new entry associated with the UE ID </w:t>
        </w:r>
        <w:r w:rsidR="006A0BB8">
          <w:t xml:space="preserve">in </w:t>
        </w:r>
        <w:r w:rsidR="006A0BB8" w:rsidRPr="008C306B">
          <w:t>the received NSAC request</w:t>
        </w:r>
      </w:ins>
      <w:ins w:id="115" w:author="Huawei" w:date="2023-05-06T22:50:00Z">
        <w:r w:rsidR="006A0BB8">
          <w:t xml:space="preserve"> and shall </w:t>
        </w:r>
      </w:ins>
      <w:ins w:id="116" w:author="Huawei" w:date="2023-05-06T22:51:00Z">
        <w:r w:rsidR="006A0BB8">
          <w:t>return</w:t>
        </w:r>
      </w:ins>
      <w:ins w:id="117" w:author="Huawei" w:date="2023-05-06T22:50:00Z">
        <w:r w:rsidR="006A0BB8">
          <w:t xml:space="preserve"> the </w:t>
        </w:r>
        <w:r w:rsidR="006A0BB8" w:rsidRPr="00716219">
          <w:rPr>
            <w:rFonts w:eastAsia="Malgun Gothic"/>
          </w:rPr>
          <w:t>updated local maximum number of UEs or UE admission threshold</w:t>
        </w:r>
      </w:ins>
      <w:ins w:id="118" w:author="Huawei" w:date="2023-05-06T22:51:00Z">
        <w:r w:rsidR="006A0BB8">
          <w:rPr>
            <w:rFonts w:eastAsia="Malgun Gothic"/>
          </w:rPr>
          <w:t xml:space="preserve"> to the </w:t>
        </w:r>
        <w:r w:rsidR="006A0BB8" w:rsidRPr="00127E7B">
          <w:rPr>
            <w:rFonts w:hint="eastAsia"/>
            <w:lang w:eastAsia="zh-CN"/>
          </w:rPr>
          <w:t>NF Service Consumer</w:t>
        </w:r>
      </w:ins>
      <w:ins w:id="119" w:author="Huawei" w:date="2023-05-06T22:48:00Z">
        <w:r>
          <w:rPr>
            <w:lang w:eastAsia="zh-CN"/>
          </w:rPr>
          <w:t>;</w:t>
        </w:r>
      </w:ins>
    </w:p>
    <w:p w14:paraId="5C826CD1" w14:textId="741AF9DF" w:rsidR="006A0BB8" w:rsidRDefault="006A0BB8" w:rsidP="0048655F">
      <w:pPr>
        <w:pStyle w:val="B3"/>
        <w:rPr>
          <w:ins w:id="120" w:author="Huawei" w:date="2023-05-06T22:59:00Z"/>
        </w:rPr>
      </w:pPr>
      <w:ins w:id="121" w:author="Huawei" w:date="2023-05-06T22:54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042036">
          <w:rPr>
            <w:lang w:eastAsia="zh-CN"/>
          </w:rPr>
          <w:t xml:space="preserve">f </w:t>
        </w:r>
        <w:r w:rsidRPr="005D45BC">
          <w:rPr>
            <w:lang w:eastAsia="zh-CN"/>
          </w:rPr>
          <w:t xml:space="preserve">the </w:t>
        </w:r>
        <w:r>
          <w:t>Primary NSACF does not delegate the</w:t>
        </w:r>
        <w:r w:rsidRPr="008C306B">
          <w:t xml:space="preserve"> NSAC update request</w:t>
        </w:r>
        <w:r>
          <w:t xml:space="preserve"> </w:t>
        </w:r>
        <w:r w:rsidRPr="008C306B">
          <w:t>to the NSACF</w:t>
        </w:r>
        <w:r>
          <w:t xml:space="preserve"> and if the </w:t>
        </w:r>
        <w:r w:rsidRPr="008C306B">
          <w:t>UE already Registered indication is included</w:t>
        </w:r>
        <w:r>
          <w:t xml:space="preserve"> for quota-based admission type, the </w:t>
        </w:r>
        <w:r w:rsidRPr="008C306B">
          <w:t>Primary NSACF</w:t>
        </w:r>
        <w:r>
          <w:t xml:space="preserve"> shall </w:t>
        </w:r>
        <w:r w:rsidRPr="008C306B">
          <w:t>create a new entry associated with the UE ID within the received NSAC</w:t>
        </w:r>
      </w:ins>
      <w:ins w:id="122" w:author="Huawei" w:date="2023-05-06T22:55:00Z">
        <w:r>
          <w:t xml:space="preserve"> if the </w:t>
        </w:r>
        <w:r w:rsidRPr="008C306B">
          <w:t xml:space="preserve">Primary NSACF </w:t>
        </w:r>
        <w:r>
          <w:t>decided to store the UE entry</w:t>
        </w:r>
      </w:ins>
      <w:ins w:id="123" w:author="Huawei" w:date="2023-05-06T22:59:00Z">
        <w:r w:rsidR="00953DC0">
          <w:t>;</w:t>
        </w:r>
      </w:ins>
    </w:p>
    <w:p w14:paraId="7204B86A" w14:textId="37C1BE16" w:rsidR="00953DC0" w:rsidRDefault="00953DC0" w:rsidP="00953DC0">
      <w:pPr>
        <w:pStyle w:val="B3"/>
        <w:rPr>
          <w:ins w:id="124" w:author="Huawei" w:date="2023-05-06T23:02:00Z"/>
          <w:lang w:eastAsia="zh-CN"/>
        </w:rPr>
      </w:pPr>
      <w:ins w:id="125" w:author="Huawei" w:date="2023-05-06T22:59:00Z">
        <w:r w:rsidRPr="00127E7B">
          <w:rPr>
            <w:lang w:eastAsia="zh-CN"/>
          </w:rPr>
          <w:t>-</w:t>
        </w:r>
        <w:r w:rsidRPr="00127E7B">
          <w:rPr>
            <w:lang w:eastAsia="zh-CN"/>
          </w:rPr>
          <w:tab/>
        </w:r>
        <w:r>
          <w:rPr>
            <w:lang w:eastAsia="zh-CN"/>
          </w:rPr>
          <w:t>i</w:t>
        </w:r>
        <w:r w:rsidRPr="00042036">
          <w:rPr>
            <w:lang w:eastAsia="zh-CN"/>
          </w:rPr>
          <w:t xml:space="preserve">f </w:t>
        </w:r>
        <w:r w:rsidRPr="005D45BC">
          <w:rPr>
            <w:lang w:eastAsia="zh-CN"/>
          </w:rPr>
          <w:t xml:space="preserve">the </w:t>
        </w:r>
        <w:r>
          <w:t>Primary NSACF does not delegate the</w:t>
        </w:r>
        <w:r w:rsidRPr="008C306B">
          <w:t xml:space="preserve"> NSAC update request</w:t>
        </w:r>
        <w:r>
          <w:t xml:space="preserve"> </w:t>
        </w:r>
        <w:r w:rsidRPr="008C306B">
          <w:t>to the NSACF</w:t>
        </w:r>
        <w:r>
          <w:t xml:space="preserve"> and if the </w:t>
        </w:r>
        <w:r w:rsidRPr="008C306B">
          <w:t>UE already Registered indication is not included</w:t>
        </w:r>
        <w:r>
          <w:t xml:space="preserve"> for quota-based admission type, the </w:t>
        </w:r>
        <w:r w:rsidRPr="008C306B">
          <w:t>Primary NSACF</w:t>
        </w:r>
        <w:r>
          <w:t xml:space="preserve"> shall</w:t>
        </w:r>
        <w:r w:rsidRPr="008C306B">
          <w:t xml:space="preserve"> reject</w:t>
        </w:r>
      </w:ins>
      <w:ins w:id="126" w:author="Huawei" w:date="2023-05-06T23:00:00Z">
        <w:r>
          <w:t xml:space="preserve"> </w:t>
        </w:r>
      </w:ins>
      <w:ins w:id="127" w:author="Huawei" w:date="2023-05-06T22:59:00Z">
        <w:r w:rsidRPr="008C306B">
          <w:t>the NSAC request</w:t>
        </w:r>
      </w:ins>
      <w:ins w:id="128" w:author="Huawei" w:date="2023-05-06T23:01:00Z">
        <w:r w:rsidRPr="00953DC0">
          <w:rPr>
            <w:rFonts w:hint="eastAsia"/>
          </w:rPr>
          <w:t xml:space="preserve"> </w:t>
        </w:r>
        <w:r w:rsidRPr="008A555E">
          <w:rPr>
            <w:rFonts w:hint="eastAsia"/>
          </w:rPr>
          <w:t xml:space="preserve">with </w:t>
        </w:r>
        <w:r w:rsidRPr="008A555E">
          <w:t>necessary</w:t>
        </w:r>
        <w:r w:rsidRPr="008A555E">
          <w:rPr>
            <w:rFonts w:hint="eastAsia"/>
          </w:rPr>
          <w:t xml:space="preserve"> response data</w:t>
        </w:r>
        <w:r w:rsidRPr="008A555E">
          <w:t xml:space="preserve"> indicating the failed S-NSSAI and the failure reason, e.g. "EXCEED_MAX_UE_NUM"</w:t>
        </w:r>
      </w:ins>
      <w:ins w:id="129" w:author="Huawei" w:date="2023-05-06T22:59:00Z">
        <w:r>
          <w:rPr>
            <w:lang w:eastAsia="zh-CN"/>
          </w:rPr>
          <w:t>;</w:t>
        </w:r>
      </w:ins>
    </w:p>
    <w:p w14:paraId="1EA61DBF" w14:textId="3A2D1B90" w:rsidR="00953DC0" w:rsidRPr="006A0BB8" w:rsidRDefault="00953DC0" w:rsidP="00953DC0">
      <w:pPr>
        <w:pStyle w:val="B3"/>
        <w:rPr>
          <w:ins w:id="130" w:author="Huawei" w:date="2023-05-06T22:59:00Z"/>
          <w:lang w:eastAsia="zh-CN"/>
        </w:rPr>
      </w:pPr>
      <w:ins w:id="131" w:author="Huawei" w:date="2023-05-06T23:02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042036">
          <w:rPr>
            <w:lang w:eastAsia="zh-CN"/>
          </w:rPr>
          <w:t xml:space="preserve">f </w:t>
        </w:r>
        <w:r w:rsidRPr="005D45BC">
          <w:rPr>
            <w:lang w:eastAsia="zh-CN"/>
          </w:rPr>
          <w:t xml:space="preserve">the </w:t>
        </w:r>
        <w:r>
          <w:t>Primary NSACF does not delegate the</w:t>
        </w:r>
        <w:r w:rsidRPr="008C306B">
          <w:t xml:space="preserve"> NSAC update request</w:t>
        </w:r>
        <w:r>
          <w:t xml:space="preserve"> </w:t>
        </w:r>
        <w:r w:rsidRPr="008C306B">
          <w:t>to the NSACF</w:t>
        </w:r>
        <w:r>
          <w:t xml:space="preserve"> and if the </w:t>
        </w:r>
        <w:r w:rsidRPr="008C306B">
          <w:t>UE already Registered indication is included</w:t>
        </w:r>
        <w:r>
          <w:t xml:space="preserve"> for quota-based admission type, </w:t>
        </w:r>
      </w:ins>
      <w:ins w:id="132" w:author="Huawei" w:date="2023-05-06T23:03:00Z">
        <w:r>
          <w:t xml:space="preserve">the </w:t>
        </w:r>
        <w:r w:rsidRPr="008C306B">
          <w:t>Primary NSACF</w:t>
        </w:r>
        <w:r>
          <w:t xml:space="preserve"> shall</w:t>
        </w:r>
        <w:r w:rsidRPr="008C306B">
          <w:t xml:space="preserve"> reject</w:t>
        </w:r>
        <w:r>
          <w:t xml:space="preserve"> </w:t>
        </w:r>
        <w:r w:rsidRPr="008C306B">
          <w:t>the NSAC request</w:t>
        </w:r>
        <w:r w:rsidRPr="00953DC0">
          <w:rPr>
            <w:rFonts w:hint="eastAsia"/>
          </w:rPr>
          <w:t xml:space="preserve"> </w:t>
        </w:r>
        <w:r w:rsidRPr="008A555E">
          <w:rPr>
            <w:rFonts w:hint="eastAsia"/>
          </w:rPr>
          <w:t xml:space="preserve">with </w:t>
        </w:r>
        <w:r w:rsidRPr="008A555E">
          <w:t>necessary</w:t>
        </w:r>
        <w:r w:rsidRPr="008A555E">
          <w:rPr>
            <w:rFonts w:hint="eastAsia"/>
          </w:rPr>
          <w:t xml:space="preserve"> response data</w:t>
        </w:r>
        <w:r w:rsidRPr="008A555E">
          <w:t xml:space="preserve"> indicating the failed S-NSSAI and the failure reason, e.g. "EXCEED_MAX_UE_NUM"</w:t>
        </w:r>
        <w:r>
          <w:rPr>
            <w:lang w:eastAsia="zh-CN"/>
          </w:rPr>
          <w:t>, i</w:t>
        </w:r>
      </w:ins>
      <w:ins w:id="133" w:author="Huawei" w:date="2023-05-06T23:02:00Z">
        <w:r>
          <w:t>f the Primary NSACF is not able to store the UE entry</w:t>
        </w:r>
      </w:ins>
      <w:ins w:id="134" w:author="Huawei" w:date="2023-05-06T23:03:00Z">
        <w:r>
          <w:t>.</w:t>
        </w:r>
      </w:ins>
    </w:p>
    <w:p w14:paraId="49F0C983" w14:textId="77777777" w:rsidR="00953DC0" w:rsidRDefault="00953DC0" w:rsidP="0048655F">
      <w:pPr>
        <w:pStyle w:val="B3"/>
        <w:rPr>
          <w:ins w:id="135" w:author="Huawei" w:date="2023-05-06T22:55:00Z"/>
        </w:rPr>
      </w:pPr>
    </w:p>
    <w:p w14:paraId="5AAFC886" w14:textId="36635CE8" w:rsidR="006A0BB8" w:rsidRDefault="006A0BB8" w:rsidP="006A0BB8">
      <w:pPr>
        <w:pStyle w:val="B2"/>
        <w:rPr>
          <w:ins w:id="136" w:author="Huawei" w:date="2023-05-06T22:55:00Z"/>
          <w:lang w:eastAsia="zh-CN"/>
        </w:rPr>
      </w:pPr>
      <w:ins w:id="137" w:author="Huawei" w:date="2023-05-06T22:55:00Z">
        <w:r w:rsidRPr="00127E7B">
          <w:rPr>
            <w:lang w:eastAsia="zh-CN"/>
          </w:rPr>
          <w:t>-</w:t>
        </w:r>
        <w:r w:rsidRPr="00127E7B">
          <w:rPr>
            <w:lang w:eastAsia="zh-CN"/>
          </w:rPr>
          <w:tab/>
          <w:t>if the update flag is set to "</w:t>
        </w:r>
        <w:r>
          <w:rPr>
            <w:lang w:eastAsia="zh-CN"/>
          </w:rPr>
          <w:t>DECREASE</w:t>
        </w:r>
        <w:r w:rsidRPr="00127E7B">
          <w:rPr>
            <w:lang w:eastAsia="zh-CN"/>
          </w:rPr>
          <w:t>"</w:t>
        </w:r>
      </w:ins>
      <w:ins w:id="138" w:author="Huawei" w:date="2023-05-06T22:56:00Z">
        <w:r w:rsidRPr="006A0BB8">
          <w:t xml:space="preserve"> </w:t>
        </w:r>
        <w:r w:rsidRPr="00C17782">
          <w:t>and the UE entry is managed by the Primary NSACF</w:t>
        </w:r>
        <w:r>
          <w:t xml:space="preserve">, </w:t>
        </w:r>
        <w:r>
          <w:rPr>
            <w:lang w:eastAsia="zh-CN"/>
          </w:rPr>
          <w:t>same as</w:t>
        </w:r>
        <w:r>
          <w:t xml:space="preserve"> step 2a of Figure 5.2.2.2.2-1 with the </w:t>
        </w:r>
        <w:r w:rsidRPr="008C306B">
          <w:t>replacement of NSACF with Primar</w:t>
        </w:r>
        <w:r w:rsidRPr="004C123B">
          <w:t>y NSACF</w:t>
        </w:r>
        <w:r>
          <w:t>.</w:t>
        </w:r>
      </w:ins>
    </w:p>
    <w:p w14:paraId="30E50DE2" w14:textId="1F879842" w:rsidR="006A0BB8" w:rsidRPr="006A0BB8" w:rsidRDefault="006A0BB8" w:rsidP="006A0BB8">
      <w:pPr>
        <w:pStyle w:val="B1"/>
        <w:ind w:firstLine="0"/>
        <w:rPr>
          <w:ins w:id="139" w:author="Huawei" w:date="2023-05-06T22:58:00Z"/>
        </w:rPr>
      </w:pPr>
      <w:ins w:id="140" w:author="Huawei" w:date="2023-05-06T22:58:00Z">
        <w:r w:rsidRPr="008A555E">
          <w:rPr>
            <w:rFonts w:hint="eastAsia"/>
          </w:rPr>
          <w:t>If</w:t>
        </w:r>
        <w:r w:rsidRPr="008A555E">
          <w:t xml:space="preserve"> in above </w:t>
        </w:r>
        <w:r w:rsidR="00953DC0">
          <w:t xml:space="preserve">primary </w:t>
        </w:r>
        <w:r w:rsidRPr="008A555E">
          <w:t>NSACF handling not all S-NSSAIs are success</w:t>
        </w:r>
        <w:r w:rsidRPr="008A555E">
          <w:rPr>
            <w:rFonts w:hint="eastAsia"/>
          </w:rPr>
          <w:t>ful</w:t>
        </w:r>
        <w:r w:rsidRPr="008A555E">
          <w:t>, "200 OK" shall be returned</w:t>
        </w:r>
        <w:r w:rsidRPr="008A555E">
          <w:rPr>
            <w:rFonts w:hint="eastAsia"/>
          </w:rPr>
          <w:t xml:space="preserve">, with </w:t>
        </w:r>
        <w:r w:rsidRPr="008A555E">
          <w:t>necessary</w:t>
        </w:r>
        <w:r w:rsidRPr="008A555E">
          <w:rPr>
            <w:rFonts w:hint="eastAsia"/>
          </w:rPr>
          <w:t xml:space="preserve"> response data</w:t>
        </w:r>
        <w:r w:rsidRPr="008A555E">
          <w:t xml:space="preserve"> indicating the failed S-NSSAI and the failure reason, e.g. "EXCEED_MAX_UE_NUM".</w:t>
        </w:r>
      </w:ins>
    </w:p>
    <w:p w14:paraId="70F27232" w14:textId="395AD941" w:rsidR="006A0BB8" w:rsidRPr="00D209A7" w:rsidRDefault="006A0BB8" w:rsidP="00953DC0">
      <w:pPr>
        <w:pStyle w:val="B1"/>
        <w:ind w:firstLine="0"/>
        <w:rPr>
          <w:ins w:id="141" w:author="Huawei" w:date="2023-05-06T21:31:00Z"/>
        </w:rPr>
      </w:pPr>
      <w:ins w:id="142" w:author="Huawei" w:date="2023-05-06T22:58:00Z">
        <w:r w:rsidRPr="008A555E">
          <w:rPr>
            <w:rFonts w:hint="eastAsia"/>
          </w:rPr>
          <w:t>If</w:t>
        </w:r>
        <w:r w:rsidRPr="008A555E">
          <w:t xml:space="preserve"> in above </w:t>
        </w:r>
        <w:proofErr w:type="spellStart"/>
        <w:r w:rsidR="00953DC0">
          <w:t>primay</w:t>
        </w:r>
        <w:proofErr w:type="spellEnd"/>
        <w:r w:rsidR="00953DC0">
          <w:t xml:space="preserve"> </w:t>
        </w:r>
        <w:r w:rsidRPr="008A555E">
          <w:t>NSACF handling all S-NSSAIs are</w:t>
        </w:r>
        <w:r w:rsidRPr="008A555E">
          <w:rPr>
            <w:rFonts w:hint="eastAsia"/>
          </w:rPr>
          <w:t xml:space="preserve"> </w:t>
        </w:r>
        <w:r w:rsidRPr="008A555E">
          <w:t>success</w:t>
        </w:r>
        <w:r w:rsidRPr="008A555E">
          <w:rPr>
            <w:rFonts w:hint="eastAsia"/>
          </w:rPr>
          <w:t>ful</w:t>
        </w:r>
        <w:r w:rsidRPr="008A555E">
          <w:t>, "204 No Content" shall be returned which could represent the maximum number of UEs for the S-NSSAI not reached.</w:t>
        </w:r>
      </w:ins>
    </w:p>
    <w:p w14:paraId="10CFA042" w14:textId="4A91C4A3" w:rsidR="00953DC0" w:rsidRPr="00127E7B" w:rsidRDefault="00953DC0" w:rsidP="00953DC0">
      <w:pPr>
        <w:pStyle w:val="B1"/>
        <w:rPr>
          <w:ins w:id="143" w:author="Huawei" w:date="2023-05-06T23:03:00Z"/>
          <w:lang w:eastAsia="zh-CN"/>
        </w:rPr>
      </w:pPr>
      <w:ins w:id="144" w:author="Huawei" w:date="2023-05-06T23:03:00Z">
        <w:r>
          <w:rPr>
            <w:lang w:eastAsia="zh-CN"/>
          </w:rPr>
          <w:t>4</w:t>
        </w:r>
        <w:r w:rsidRPr="00127E7B">
          <w:rPr>
            <w:lang w:eastAsia="zh-CN"/>
          </w:rPr>
          <w:t>b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On failure, the appropriate HTTP status code </w:t>
        </w:r>
        <w:r w:rsidRPr="00127E7B">
          <w:rPr>
            <w:rFonts w:hint="eastAsia"/>
            <w:lang w:eastAsia="zh-CN"/>
          </w:rPr>
          <w:t xml:space="preserve">(e.g.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403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>Forbidden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) </w:t>
        </w:r>
        <w:r w:rsidRPr="00127E7B">
          <w:rPr>
            <w:lang w:eastAsia="zh-CN"/>
          </w:rPr>
          <w:t>indicating the error shall be returned.</w:t>
        </w:r>
      </w:ins>
    </w:p>
    <w:p w14:paraId="0843BAC1" w14:textId="77777777" w:rsidR="00953DC0" w:rsidRPr="00127E7B" w:rsidRDefault="00953DC0" w:rsidP="00953DC0">
      <w:pPr>
        <w:pStyle w:val="B1"/>
        <w:rPr>
          <w:ins w:id="145" w:author="Huawei" w:date="2023-05-06T23:03:00Z"/>
          <w:lang w:val="en-US" w:eastAsia="zh-CN"/>
        </w:rPr>
      </w:pPr>
      <w:ins w:id="146" w:author="Huawei" w:date="2023-05-06T23:03:00Z">
        <w:r w:rsidRPr="00127E7B">
          <w:rPr>
            <w:rFonts w:hint="eastAsia"/>
            <w:lang w:eastAsia="zh-CN"/>
          </w:rPr>
          <w:tab/>
          <w:t xml:space="preserve">A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IE shall be included in the payload body of P</w:t>
        </w:r>
        <w:r w:rsidRPr="00127E7B">
          <w:rPr>
            <w:lang w:eastAsia="zh-CN"/>
          </w:rPr>
          <w:t>OS</w:t>
        </w:r>
        <w:r w:rsidRPr="00127E7B">
          <w:rPr>
            <w:rFonts w:hint="eastAsia"/>
            <w:lang w:eastAsia="zh-CN"/>
          </w:rPr>
          <w:t xml:space="preserve">T response, with the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cause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 attribute of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set to </w:t>
        </w:r>
        <w:r w:rsidRPr="00127E7B">
          <w:rPr>
            <w:lang w:eastAsia="zh-CN"/>
          </w:rPr>
          <w:t>application</w:t>
        </w:r>
        <w:r w:rsidRPr="00127E7B">
          <w:rPr>
            <w:rFonts w:hint="eastAsia"/>
            <w:lang w:eastAsia="zh-CN"/>
          </w:rPr>
          <w:t xml:space="preserve"> error codes specified in table 6.1.</w:t>
        </w:r>
        <w:r w:rsidRPr="00127E7B">
          <w:rPr>
            <w:lang w:eastAsia="zh-CN"/>
          </w:rPr>
          <w:t>3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2.</w:t>
        </w:r>
        <w:r w:rsidRPr="00127E7B">
          <w:rPr>
            <w:rFonts w:hint="eastAsia"/>
            <w:lang w:eastAsia="zh-CN"/>
          </w:rPr>
          <w:t>3</w:t>
        </w:r>
        <w:r w:rsidRPr="00127E7B">
          <w:rPr>
            <w:lang w:eastAsia="zh-CN"/>
          </w:rPr>
          <w:t>.1</w:t>
        </w:r>
        <w:r w:rsidRPr="00127E7B">
          <w:rPr>
            <w:rFonts w:hint="eastAsia"/>
            <w:lang w:eastAsia="zh-CN"/>
          </w:rPr>
          <w:t>-1.</w:t>
        </w:r>
      </w:ins>
    </w:p>
    <w:p w14:paraId="29602920" w14:textId="6653395E" w:rsidR="00953DC0" w:rsidRPr="00127E7B" w:rsidRDefault="00953DC0" w:rsidP="00953DC0">
      <w:pPr>
        <w:pStyle w:val="B1"/>
        <w:rPr>
          <w:ins w:id="147" w:author="Huawei" w:date="2023-05-06T23:03:00Z"/>
          <w:lang w:val="en-US" w:eastAsia="zh-CN"/>
        </w:rPr>
      </w:pPr>
      <w:ins w:id="148" w:author="Huawei" w:date="2023-05-06T23:04:00Z">
        <w:r>
          <w:rPr>
            <w:lang w:eastAsia="zh-CN"/>
          </w:rPr>
          <w:t>4</w:t>
        </w:r>
      </w:ins>
      <w:ins w:id="149" w:author="Huawei" w:date="2023-05-06T23:03:00Z">
        <w:r w:rsidRPr="00127E7B">
          <w:rPr>
            <w:lang w:eastAsia="zh-CN"/>
          </w:rPr>
          <w:t>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IE shall be included in the payload body of POST response.</w:t>
        </w:r>
      </w:ins>
    </w:p>
    <w:p w14:paraId="69166E24" w14:textId="0A8D1FEB" w:rsidR="00953DC0" w:rsidRDefault="00953DC0" w:rsidP="00953DC0">
      <w:pPr>
        <w:pStyle w:val="B1"/>
        <w:rPr>
          <w:ins w:id="150" w:author="Huawei" w:date="2023-05-06T23:07:00Z"/>
          <w:lang w:eastAsia="zh-CN"/>
        </w:rPr>
      </w:pPr>
      <w:ins w:id="151" w:author="Huawei" w:date="2023-05-06T23:04:00Z">
        <w:r>
          <w:t>5a.</w:t>
        </w:r>
        <w:r>
          <w:tab/>
        </w:r>
      </w:ins>
      <w:ins w:id="152" w:author="Huawei" w:date="2023-05-06T23:05:00Z">
        <w:r>
          <w:rPr>
            <w:lang w:eastAsia="zh-CN"/>
          </w:rPr>
          <w:t xml:space="preserve">If the response message includes the </w:t>
        </w:r>
        <w:r w:rsidRPr="00716219">
          <w:rPr>
            <w:rFonts w:eastAsia="Malgun Gothic"/>
          </w:rPr>
          <w:t>updated local maximum number of UEs or UE admission threshold</w:t>
        </w:r>
        <w:r>
          <w:rPr>
            <w:rFonts w:eastAsia="Malgun Gothic"/>
          </w:rPr>
          <w:t xml:space="preserve">, the NSACF shall </w:t>
        </w:r>
        <w:r w:rsidRPr="00172ADD">
          <w:t xml:space="preserve">replaces the </w:t>
        </w:r>
        <w:r>
          <w:t xml:space="preserve">existing </w:t>
        </w:r>
        <w:r w:rsidRPr="00172ADD">
          <w:t>local maximum number of UEs with the received updated value</w:t>
        </w:r>
      </w:ins>
      <w:ins w:id="153" w:author="Huawei" w:date="2023-05-06T23:06:00Z">
        <w:r>
          <w:t xml:space="preserve">, and the </w:t>
        </w:r>
        <w:r w:rsidRPr="00042036">
          <w:t xml:space="preserve">NSACF </w:t>
        </w:r>
        <w:r>
          <w:t xml:space="preserve">shall </w:t>
        </w:r>
        <w:r w:rsidRPr="00042036">
          <w:t>execute</w:t>
        </w:r>
        <w:r>
          <w:t xml:space="preserve"> the</w:t>
        </w:r>
        <w:r w:rsidRPr="00042036">
          <w:t xml:space="preserve"> same</w:t>
        </w:r>
        <w:r>
          <w:t xml:space="preserve"> action</w:t>
        </w:r>
        <w:r w:rsidRPr="00042036">
          <w:t xml:space="preserve"> as </w:t>
        </w:r>
        <w:r>
          <w:t>step</w:t>
        </w:r>
        <w:r w:rsidRPr="002166F2">
          <w:t xml:space="preserve"> </w:t>
        </w:r>
        <w:r>
          <w:t>2a of Figure 5.2.2.2.2-1 based on the updated value</w:t>
        </w:r>
      </w:ins>
      <w:ins w:id="154" w:author="Huawei" w:date="2023-05-06T23:07:00Z">
        <w:r>
          <w:rPr>
            <w:lang w:eastAsia="zh-CN"/>
          </w:rPr>
          <w:t>;</w:t>
        </w:r>
      </w:ins>
    </w:p>
    <w:p w14:paraId="630E3783" w14:textId="57CD868D" w:rsidR="00953DC0" w:rsidRDefault="00953DC0" w:rsidP="00953DC0">
      <w:pPr>
        <w:pStyle w:val="B1"/>
        <w:ind w:firstLine="0"/>
        <w:rPr>
          <w:ins w:id="155" w:author="Huawei" w:date="2023-05-06T23:07:00Z"/>
        </w:rPr>
      </w:pPr>
      <w:ins w:id="156" w:author="Huawei" w:date="2023-05-06T23:07:00Z">
        <w:r w:rsidRPr="00172ADD">
          <w:t xml:space="preserve">If the response </w:t>
        </w:r>
        <w:r>
          <w:t xml:space="preserve">does not </w:t>
        </w:r>
        <w:r w:rsidRPr="00172ADD">
          <w:t xml:space="preserve">include the updated </w:t>
        </w:r>
        <w:r w:rsidRPr="00716219">
          <w:rPr>
            <w:rFonts w:eastAsia="Malgun Gothic"/>
          </w:rPr>
          <w:t>local maximum number of UEs or UE admission threshold</w:t>
        </w:r>
        <w:r w:rsidRPr="00172ADD">
          <w:t>,</w:t>
        </w:r>
        <w:r>
          <w:t xml:space="preserve"> the NSACF shall returns the response to NF service consumer based on the received NSAC response from Primary NSACF.</w:t>
        </w:r>
      </w:ins>
    </w:p>
    <w:p w14:paraId="02AFC2C4" w14:textId="02D3B86C" w:rsidR="00953DC0" w:rsidRPr="00953DC0" w:rsidRDefault="00953DC0" w:rsidP="00953DC0">
      <w:pPr>
        <w:pStyle w:val="B1"/>
        <w:rPr>
          <w:ins w:id="157" w:author="Huawei" w:date="2023-05-06T23:03:00Z"/>
          <w:lang w:eastAsia="zh-CN"/>
        </w:rPr>
      </w:pPr>
      <w:ins w:id="158" w:author="Huawei" w:date="2023-05-06T23:08:00Z">
        <w:r>
          <w:rPr>
            <w:lang w:eastAsia="zh-CN"/>
          </w:rPr>
          <w:t>5</w:t>
        </w:r>
        <w:r w:rsidRPr="00127E7B">
          <w:rPr>
            <w:lang w:eastAsia="zh-CN"/>
          </w:rPr>
          <w:t>b</w:t>
        </w:r>
        <w:r>
          <w:rPr>
            <w:lang w:eastAsia="zh-CN"/>
          </w:rPr>
          <w:t xml:space="preserve"> and 5c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>
          <w:rPr>
            <w:lang w:eastAsia="zh-CN"/>
          </w:rPr>
          <w:t>same as</w:t>
        </w:r>
        <w:r>
          <w:t xml:space="preserve"> step 2b and 2c of Figure 5.2.2.2.2-1</w:t>
        </w:r>
        <w:r w:rsidRPr="008A555E">
          <w:t>.</w:t>
        </w:r>
      </w:ins>
    </w:p>
    <w:p w14:paraId="22E37FB2" w14:textId="13BC1101" w:rsidR="006A0BB8" w:rsidRPr="00C16882" w:rsidRDefault="006A0BB8" w:rsidP="006A0BB8">
      <w:pPr>
        <w:rPr>
          <w:noProof/>
          <w:lang w:val="en-US" w:eastAsia="zh-CN"/>
        </w:rPr>
      </w:pPr>
    </w:p>
    <w:p w14:paraId="252001F8" w14:textId="77777777" w:rsidR="0075504E" w:rsidRPr="006B5418" w:rsidRDefault="0075504E" w:rsidP="0075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45CFB" w14:textId="0C27A201" w:rsidR="0075504E" w:rsidRDefault="0075504E" w:rsidP="00F6572D">
      <w:pPr>
        <w:pStyle w:val="B1"/>
        <w:ind w:left="0" w:firstLine="0"/>
        <w:rPr>
          <w:lang w:val="en-US" w:eastAsia="zh-CN"/>
        </w:rPr>
      </w:pPr>
    </w:p>
    <w:p w14:paraId="02CBD086" w14:textId="77777777" w:rsidR="00CD7B92" w:rsidRPr="00127E7B" w:rsidRDefault="00CD7B92" w:rsidP="00CD7B92">
      <w:pPr>
        <w:pStyle w:val="40"/>
      </w:pPr>
      <w:bookmarkStart w:id="159" w:name="_Toc510696633"/>
      <w:bookmarkStart w:id="160" w:name="_Toc35971428"/>
      <w:bookmarkStart w:id="161" w:name="_Toc70325132"/>
      <w:bookmarkStart w:id="162" w:name="_Toc81226698"/>
      <w:bookmarkStart w:id="163" w:name="_Toc93868989"/>
      <w:bookmarkStart w:id="164" w:name="_Toc130831291"/>
      <w:r w:rsidRPr="00127E7B">
        <w:t>6.1.6.1</w:t>
      </w:r>
      <w:r w:rsidRPr="00127E7B">
        <w:tab/>
        <w:t>General</w:t>
      </w:r>
      <w:bookmarkEnd w:id="159"/>
      <w:bookmarkEnd w:id="160"/>
      <w:bookmarkEnd w:id="161"/>
      <w:bookmarkEnd w:id="162"/>
      <w:bookmarkEnd w:id="163"/>
      <w:bookmarkEnd w:id="164"/>
    </w:p>
    <w:p w14:paraId="600B4F76" w14:textId="77777777" w:rsidR="00CD7B92" w:rsidRPr="00127E7B" w:rsidRDefault="00CD7B92" w:rsidP="00CD7B92">
      <w:r w:rsidRPr="00127E7B">
        <w:t>This clause specifies the application data model supported by the API.</w:t>
      </w:r>
    </w:p>
    <w:p w14:paraId="2CF45735" w14:textId="77777777" w:rsidR="00CD7B92" w:rsidRPr="00127E7B" w:rsidRDefault="00CD7B92" w:rsidP="00CD7B92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34C267F8" w14:textId="77777777" w:rsidR="00CD7B92" w:rsidRPr="00127E7B" w:rsidRDefault="00CD7B92" w:rsidP="00CD7B92">
      <w:pPr>
        <w:pStyle w:val="TH"/>
      </w:pPr>
      <w:r w:rsidRPr="00127E7B"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7"/>
        <w:gridCol w:w="4792"/>
        <w:gridCol w:w="1207"/>
      </w:tblGrid>
      <w:tr w:rsidR="00CD7B92" w:rsidRPr="00127E7B" w14:paraId="069AA1E3" w14:textId="77777777" w:rsidTr="004D60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B5529" w14:textId="77777777" w:rsidR="00CD7B92" w:rsidRPr="00127E7B" w:rsidRDefault="00CD7B92" w:rsidP="004D60FF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EC4FC" w14:textId="77777777" w:rsidR="00CD7B92" w:rsidRPr="00127E7B" w:rsidRDefault="00CD7B92" w:rsidP="004D60FF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7CF23" w14:textId="77777777" w:rsidR="00CD7B92" w:rsidRPr="00127E7B" w:rsidRDefault="00CD7B92" w:rsidP="004D60FF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25885" w14:textId="77777777" w:rsidR="00CD7B92" w:rsidRPr="00127E7B" w:rsidRDefault="00CD7B92" w:rsidP="004D60FF">
            <w:pPr>
              <w:pStyle w:val="TAH"/>
            </w:pPr>
            <w:r w:rsidRPr="00127E7B">
              <w:t>Applicability</w:t>
            </w:r>
          </w:p>
        </w:tc>
      </w:tr>
      <w:tr w:rsidR="00CD7B92" w:rsidRPr="00127E7B" w14:paraId="0FD20DBA" w14:textId="77777777" w:rsidTr="004D60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473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D873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A89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627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44949B0" w14:textId="77777777" w:rsidTr="004D60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DF5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B20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FA2B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F84B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DB52AE5" w14:textId="77777777" w:rsidTr="004D60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2E7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5A13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2CB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E20F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FEE2365" w14:textId="77777777" w:rsidTr="004D60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7E0A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205F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513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8E92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16D0710" w14:textId="77777777" w:rsidTr="004D60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7E9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6F9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CDC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7E3F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4815245" w14:textId="77777777" w:rsidTr="004D60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1ED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505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513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5F2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4EF7C281" w14:textId="77777777" w:rsidTr="004D60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67D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CF95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D7C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F48E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433B9590" w14:textId="77777777" w:rsidTr="004D60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9D51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E6B8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06D2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84B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B8F2C4E" w14:textId="77777777" w:rsidTr="004D60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9DD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A5A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3DC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4C5C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8E89AB5" w14:textId="77777777" w:rsidTr="004D60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7FBB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924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C9C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110B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A7F9F81" w14:textId="77777777" w:rsidTr="004D60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EB6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55A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AB6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C43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0D0AD6E" w14:textId="77777777" w:rsidTr="004D60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78B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8DFA" w14:textId="77777777" w:rsidR="00CD7B92" w:rsidRPr="00127E7B" w:rsidRDefault="00CD7B92" w:rsidP="004D60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7AAC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3EF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C528E13" w14:textId="77777777" w:rsidTr="004D60FF">
        <w:trPr>
          <w:jc w:val="center"/>
          <w:ins w:id="165" w:author="Huawei" w:date="2023-05-07T09:4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516" w14:textId="26692D44" w:rsidR="00CD7B92" w:rsidRDefault="00CD7B92" w:rsidP="004D60FF">
            <w:pPr>
              <w:pStyle w:val="TAL"/>
              <w:rPr>
                <w:ins w:id="166" w:author="Huawei" w:date="2023-05-07T09:40:00Z"/>
                <w:lang w:eastAsia="zh-CN"/>
              </w:rPr>
            </w:pPr>
            <w:proofErr w:type="spellStart"/>
            <w:ins w:id="167" w:author="Huawei" w:date="2023-05-07T09:40:00Z">
              <w:r w:rsidRPr="0028306B">
                <w:t>UeAdmissionValue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4BB6" w14:textId="1DB025D7" w:rsidR="00CD7B92" w:rsidRDefault="00CD7B92" w:rsidP="004D60FF">
            <w:pPr>
              <w:pStyle w:val="TAL"/>
              <w:rPr>
                <w:ins w:id="168" w:author="Huawei" w:date="2023-05-07T09:40:00Z"/>
                <w:lang w:eastAsia="zh-CN"/>
              </w:rPr>
            </w:pPr>
            <w:ins w:id="169" w:author="Huawei" w:date="2023-05-07T09:41:00Z">
              <w:r>
                <w:rPr>
                  <w:lang w:eastAsia="zh-CN"/>
                </w:rPr>
                <w:t>6.1.6.2.x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117" w14:textId="71FFD4B7" w:rsidR="00CD7B92" w:rsidRDefault="00CD7B92" w:rsidP="004D60FF">
            <w:pPr>
              <w:pStyle w:val="TAL"/>
              <w:rPr>
                <w:ins w:id="170" w:author="Huawei" w:date="2023-05-07T09:40:00Z"/>
                <w:rFonts w:cs="Arial"/>
                <w:szCs w:val="18"/>
                <w:lang w:eastAsia="zh-CN"/>
              </w:rPr>
            </w:pPr>
            <w:ins w:id="171" w:author="Huawei" w:date="2023-05-07T09:41:00Z">
              <w:r w:rsidRPr="00716219">
                <w:rPr>
                  <w:rFonts w:eastAsia="Malgun Gothic"/>
                </w:rPr>
                <w:t>local maximum number of UEs or UE admission threshold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6662" w14:textId="77777777" w:rsidR="00CD7B92" w:rsidRPr="00127E7B" w:rsidRDefault="00CD7B92" w:rsidP="004D60FF">
            <w:pPr>
              <w:pStyle w:val="TAL"/>
              <w:rPr>
                <w:ins w:id="172" w:author="Huawei" w:date="2023-05-07T09:40:00Z"/>
                <w:rFonts w:cs="Arial"/>
                <w:szCs w:val="18"/>
              </w:rPr>
            </w:pPr>
          </w:p>
        </w:tc>
      </w:tr>
    </w:tbl>
    <w:p w14:paraId="409A4B59" w14:textId="77777777" w:rsidR="00CD7B92" w:rsidRPr="00127E7B" w:rsidRDefault="00CD7B92" w:rsidP="00CD7B92"/>
    <w:p w14:paraId="7A496EDE" w14:textId="77777777" w:rsidR="00CD7B92" w:rsidRPr="00127E7B" w:rsidRDefault="00CD7B92" w:rsidP="00CD7B92">
      <w:r w:rsidRPr="00127E7B">
        <w:lastRenderedPageBreak/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6E2F3D2C" w14:textId="77777777" w:rsidR="00CD7B92" w:rsidRPr="00127E7B" w:rsidRDefault="00CD7B92" w:rsidP="00CD7B92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CD7B92" w:rsidRPr="00127E7B" w14:paraId="3D69A1DE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AAB03" w14:textId="77777777" w:rsidR="00CD7B92" w:rsidRPr="00127E7B" w:rsidRDefault="00CD7B92" w:rsidP="004D60FF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F4677" w14:textId="77777777" w:rsidR="00CD7B92" w:rsidRPr="00127E7B" w:rsidRDefault="00CD7B92" w:rsidP="004D60FF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F1BCB" w14:textId="77777777" w:rsidR="00CD7B92" w:rsidRPr="00127E7B" w:rsidRDefault="00CD7B92" w:rsidP="004D60FF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A2F6A" w14:textId="77777777" w:rsidR="00CD7B92" w:rsidRPr="00127E7B" w:rsidRDefault="00CD7B92" w:rsidP="004D60FF">
            <w:pPr>
              <w:pStyle w:val="TAH"/>
            </w:pPr>
            <w:r w:rsidRPr="00127E7B">
              <w:t>Applicability</w:t>
            </w:r>
          </w:p>
        </w:tc>
      </w:tr>
      <w:tr w:rsidR="00CD7B92" w:rsidRPr="00127E7B" w14:paraId="499BA230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982" w14:textId="77777777" w:rsidR="00CD7B92" w:rsidRPr="00127E7B" w:rsidRDefault="00CD7B92" w:rsidP="004D60FF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B1F" w14:textId="77777777" w:rsidR="00CD7B92" w:rsidRPr="00127E7B" w:rsidRDefault="00CD7B92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542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BC62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43C1073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FA2E" w14:textId="77777777" w:rsidR="00CD7B92" w:rsidRPr="00127E7B" w:rsidRDefault="00CD7B92" w:rsidP="004D60FF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A261" w14:textId="77777777" w:rsidR="00CD7B92" w:rsidRPr="00127E7B" w:rsidRDefault="00CD7B92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6430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681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ADF62DC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E098" w14:textId="77777777" w:rsidR="00CD7B92" w:rsidRPr="00127E7B" w:rsidRDefault="00CD7B92" w:rsidP="004D60FF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8BC" w14:textId="77777777" w:rsidR="00CD7B92" w:rsidRPr="00127E7B" w:rsidRDefault="00CD7B92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C554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9FA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34A6BE4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5DC0" w14:textId="77777777" w:rsidR="00CD7B92" w:rsidRPr="00127E7B" w:rsidRDefault="00CD7B92" w:rsidP="004D60FF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61B3" w14:textId="77777777" w:rsidR="00CD7B92" w:rsidRPr="00127E7B" w:rsidRDefault="00CD7B92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66D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187D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A0DAE32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D08" w14:textId="77777777" w:rsidR="00CD7B92" w:rsidRPr="00127E7B" w:rsidRDefault="00CD7B92" w:rsidP="004D60FF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A17B" w14:textId="77777777" w:rsidR="00CD7B92" w:rsidRPr="00127E7B" w:rsidRDefault="00CD7B92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0A8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9FC1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4D6D366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6A0A" w14:textId="77777777" w:rsidR="00CD7B92" w:rsidRPr="00127E7B" w:rsidRDefault="00CD7B92" w:rsidP="004D60FF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C1C" w14:textId="77777777" w:rsidR="00CD7B92" w:rsidRPr="00127E7B" w:rsidRDefault="00CD7B92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3D25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127E7B">
              <w:rPr>
                <w:rFonts w:cs="Arial"/>
                <w:szCs w:val="18"/>
              </w:rPr>
              <w:t>callback</w:t>
            </w:r>
            <w:proofErr w:type="spellEnd"/>
            <w:r w:rsidRPr="00127E7B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684B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CBFDEF8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4D7" w14:textId="77777777" w:rsidR="00CD7B92" w:rsidRPr="00127E7B" w:rsidRDefault="00CD7B92" w:rsidP="004D60FF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6C33" w14:textId="77777777" w:rsidR="00CD7B92" w:rsidRPr="00127E7B" w:rsidRDefault="00CD7B92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766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C18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278E1EA5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9973" w14:textId="77777777" w:rsidR="00CD7B92" w:rsidRPr="00127E7B" w:rsidRDefault="00CD7B92" w:rsidP="004D60FF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3F2" w14:textId="77777777" w:rsidR="00CD7B92" w:rsidRPr="00127E7B" w:rsidRDefault="00CD7B92" w:rsidP="004D60FF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C96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58AA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9CFC410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62DB" w14:textId="77777777" w:rsidR="00CD7B92" w:rsidRPr="00127E7B" w:rsidRDefault="00CD7B92" w:rsidP="004D60FF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6E6" w14:textId="77777777" w:rsidR="00CD7B92" w:rsidRPr="00127E7B" w:rsidRDefault="00CD7B92" w:rsidP="004D60FF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405D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FE76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9DDE19A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9CB" w14:textId="77777777" w:rsidR="00CD7B92" w:rsidRPr="00127E7B" w:rsidRDefault="00CD7B92" w:rsidP="004D60FF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D82" w14:textId="77777777" w:rsidR="00CD7B92" w:rsidRPr="00127E7B" w:rsidRDefault="00CD7B92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058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D39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A3B0382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5C6" w14:textId="77777777" w:rsidR="00CD7B92" w:rsidRPr="00127E7B" w:rsidRDefault="00CD7B92" w:rsidP="004D60F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294" w14:textId="77777777" w:rsidR="00CD7B92" w:rsidRPr="00127E7B" w:rsidRDefault="00CD7B92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B3B4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55B" w14:textId="77777777" w:rsidR="00CD7B92" w:rsidRPr="00127E7B" w:rsidRDefault="00CD7B92" w:rsidP="004D60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029161" w14:textId="77777777" w:rsidR="00CD7B92" w:rsidRPr="00127E7B" w:rsidRDefault="00CD7B92" w:rsidP="00CD7B92"/>
    <w:p w14:paraId="792CF0C5" w14:textId="77777777" w:rsidR="00CD7B92" w:rsidRPr="006B5418" w:rsidRDefault="00CD7B92" w:rsidP="00CD7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7EB3FD" w14:textId="77777777" w:rsidR="00CD7B92" w:rsidRDefault="00CD7B92" w:rsidP="00F6572D">
      <w:pPr>
        <w:pStyle w:val="B1"/>
        <w:ind w:left="0" w:firstLine="0"/>
        <w:rPr>
          <w:lang w:val="en-US" w:eastAsia="zh-CN"/>
        </w:rPr>
      </w:pPr>
    </w:p>
    <w:p w14:paraId="70894921" w14:textId="77777777" w:rsidR="00AD3CCD" w:rsidRPr="00127E7B" w:rsidRDefault="00AD3CCD" w:rsidP="00AD3CCD">
      <w:pPr>
        <w:pStyle w:val="50"/>
      </w:pPr>
      <w:bookmarkStart w:id="173" w:name="_Toc510696636"/>
      <w:bookmarkStart w:id="174" w:name="_Toc35971431"/>
      <w:bookmarkStart w:id="175" w:name="_Toc70325135"/>
      <w:bookmarkStart w:id="176" w:name="_Toc81226701"/>
      <w:bookmarkStart w:id="177" w:name="_Toc93868992"/>
      <w:bookmarkStart w:id="178" w:name="_Toc130831294"/>
      <w:r w:rsidRPr="00127E7B">
        <w:t>6.1.6.2.2</w:t>
      </w:r>
      <w:r w:rsidRPr="00127E7B">
        <w:tab/>
        <w:t xml:space="preserve">Type: </w:t>
      </w:r>
      <w:bookmarkEnd w:id="173"/>
      <w:bookmarkEnd w:id="174"/>
      <w:proofErr w:type="spellStart"/>
      <w:r w:rsidRPr="00127E7B">
        <w:t>UeACRequestData</w:t>
      </w:r>
      <w:bookmarkEnd w:id="175"/>
      <w:bookmarkEnd w:id="176"/>
      <w:bookmarkEnd w:id="177"/>
      <w:bookmarkEnd w:id="178"/>
      <w:proofErr w:type="spellEnd"/>
    </w:p>
    <w:p w14:paraId="5DC771A5" w14:textId="77777777" w:rsidR="00AD3CCD" w:rsidRPr="00127E7B" w:rsidRDefault="00AD3CCD" w:rsidP="00AD3CCD">
      <w:pPr>
        <w:pStyle w:val="TH"/>
      </w:pPr>
      <w:r w:rsidRPr="00127E7B">
        <w:rPr>
          <w:noProof/>
        </w:rPr>
        <w:t>Table </w:t>
      </w:r>
      <w:r w:rsidRPr="00127E7B">
        <w:t xml:space="preserve">6.1.6.2.2-1: </w:t>
      </w:r>
      <w:r w:rsidRPr="00127E7B">
        <w:rPr>
          <w:noProof/>
        </w:rPr>
        <w:t xml:space="preserve">Definition of type </w:t>
      </w:r>
      <w:proofErr w:type="spellStart"/>
      <w:r w:rsidRPr="00127E7B">
        <w:t>UeACRequestData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AD3CCD" w:rsidRPr="00127E7B" w14:paraId="5321D745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FAE1E" w14:textId="77777777" w:rsidR="00AD3CCD" w:rsidRPr="00127E7B" w:rsidRDefault="00AD3CCD" w:rsidP="00662812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7934F" w14:textId="77777777" w:rsidR="00AD3CCD" w:rsidRPr="00127E7B" w:rsidRDefault="00AD3CCD" w:rsidP="00662812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B1272" w14:textId="77777777" w:rsidR="00AD3CCD" w:rsidRPr="00127E7B" w:rsidRDefault="00AD3CCD" w:rsidP="00662812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F639A" w14:textId="77777777" w:rsidR="00AD3CCD" w:rsidRPr="00127E7B" w:rsidRDefault="00AD3CCD" w:rsidP="00662812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CC9A9" w14:textId="77777777" w:rsidR="00AD3CCD" w:rsidRPr="00127E7B" w:rsidRDefault="00AD3CCD" w:rsidP="00662812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13383" w14:textId="77777777" w:rsidR="00AD3CCD" w:rsidRPr="00127E7B" w:rsidRDefault="00AD3CCD" w:rsidP="00662812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AD3CCD" w:rsidRPr="00127E7B" w14:paraId="1C353ECD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5220" w14:textId="77777777" w:rsidR="00AD3CCD" w:rsidRPr="00127E7B" w:rsidRDefault="00AD3CCD" w:rsidP="00662812">
            <w:pPr>
              <w:pStyle w:val="TAL"/>
            </w:pPr>
            <w:proofErr w:type="spellStart"/>
            <w:r>
              <w:t>ueACRequestInfo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A39" w14:textId="77777777" w:rsidR="00AD3CCD" w:rsidRPr="00127E7B" w:rsidRDefault="00AD3CCD" w:rsidP="00662812">
            <w:pPr>
              <w:pStyle w:val="TAL"/>
            </w:pPr>
            <w:r>
              <w:t>array(</w:t>
            </w:r>
            <w:proofErr w:type="spellStart"/>
            <w:r>
              <w:t>UeACRequestInfo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C2F5" w14:textId="77777777" w:rsidR="00AD3CCD" w:rsidRPr="00127E7B" w:rsidRDefault="00AD3CCD" w:rsidP="0066281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F7F7" w14:textId="77777777" w:rsidR="00AD3CCD" w:rsidRPr="00127E7B" w:rsidRDefault="00AD3CCD" w:rsidP="00662812">
            <w:pPr>
              <w:pStyle w:val="TAL"/>
            </w:pPr>
            <w:r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72BA" w14:textId="77777777" w:rsidR="00AD3CCD" w:rsidRPr="00127E7B" w:rsidRDefault="00AD3CCD" w:rsidP="0066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UEs and their associated NSAC action details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4C05" w14:textId="77777777" w:rsidR="00AD3CCD" w:rsidRPr="00127E7B" w:rsidRDefault="00AD3CCD" w:rsidP="00662812">
            <w:pPr>
              <w:pStyle w:val="TAL"/>
              <w:rPr>
                <w:rFonts w:cs="Arial"/>
                <w:szCs w:val="18"/>
              </w:rPr>
            </w:pPr>
          </w:p>
        </w:tc>
      </w:tr>
      <w:tr w:rsidR="00AD3CCD" w:rsidRPr="00127E7B" w14:paraId="07215DBF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EFED" w14:textId="77777777" w:rsidR="00AD3CCD" w:rsidRPr="00127E7B" w:rsidRDefault="00AD3CCD" w:rsidP="00662812">
            <w:pPr>
              <w:pStyle w:val="TAL"/>
            </w:pPr>
            <w:bookmarkStart w:id="179" w:name="_PERM_MCCTEMPBM_CRPT75500034___1" w:colFirst="4" w:colLast="4"/>
            <w:bookmarkStart w:id="180" w:name="_PERM_MCCTEMPBM_CRPT92130005___1" w:colFirst="4" w:colLast="4"/>
            <w:proofErr w:type="spellStart"/>
            <w:r w:rsidRPr="00127E7B">
              <w:rPr>
                <w:lang w:eastAsia="zh-CN"/>
              </w:rPr>
              <w:t>n</w:t>
            </w:r>
            <w:r w:rsidRPr="00127E7B">
              <w:rPr>
                <w:rFonts w:hint="eastAsia"/>
                <w:lang w:eastAsia="zh-CN"/>
              </w:rPr>
              <w:t>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C71" w14:textId="77777777" w:rsidR="00AD3CCD" w:rsidRPr="00127E7B" w:rsidRDefault="00AD3CCD" w:rsidP="00662812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C09F" w14:textId="77777777" w:rsidR="00AD3CCD" w:rsidRPr="00127E7B" w:rsidRDefault="00AD3CCD" w:rsidP="00662812">
            <w:pPr>
              <w:pStyle w:val="TAC"/>
            </w:pPr>
            <w:r w:rsidRPr="00127E7B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57E0" w14:textId="77777777" w:rsidR="00AD3CCD" w:rsidRPr="00127E7B" w:rsidRDefault="00AD3CCD" w:rsidP="00662812">
            <w:pPr>
              <w:pStyle w:val="TAL"/>
            </w:pP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41F" w14:textId="77777777" w:rsidR="00AD3CCD" w:rsidRPr="00127E7B" w:rsidRDefault="00AD3CCD" w:rsidP="006628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NF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 Instance ID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  <w:p w14:paraId="10C95880" w14:textId="77777777" w:rsidR="00AD3CCD" w:rsidRPr="00127E7B" w:rsidRDefault="00AD3CCD" w:rsidP="006628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When present, it shall carry one of the following values:</w:t>
            </w:r>
          </w:p>
          <w:p w14:paraId="1754EBD0" w14:textId="77777777" w:rsidR="00AD3CCD" w:rsidRPr="00127E7B" w:rsidRDefault="00AD3CCD" w:rsidP="00662812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- the AMF Instance ID, if the request is from an AMF;</w:t>
            </w:r>
          </w:p>
          <w:p w14:paraId="2FE73EB7" w14:textId="77777777" w:rsidR="00AD3CCD" w:rsidRPr="00127E7B" w:rsidRDefault="00AD3CCD" w:rsidP="00662812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127E7B">
              <w:rPr>
                <w:rFonts w:cs="Arial"/>
                <w:szCs w:val="18"/>
                <w:lang w:eastAsia="zh-CN"/>
              </w:rPr>
              <w:t>the SMF Instance ID, if the request is from a combined SMF+PGW-C in EPS interworking case.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B624" w14:textId="77777777" w:rsidR="00AD3CCD" w:rsidRPr="00127E7B" w:rsidRDefault="00AD3CCD" w:rsidP="00662812">
            <w:pPr>
              <w:pStyle w:val="TAL"/>
              <w:rPr>
                <w:rFonts w:cs="Arial"/>
                <w:szCs w:val="18"/>
              </w:rPr>
            </w:pPr>
          </w:p>
        </w:tc>
      </w:tr>
      <w:tr w:rsidR="00AD3CCD" w:rsidRPr="00127E7B" w14:paraId="4C424B4A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139F" w14:textId="77777777" w:rsidR="00AD3CCD" w:rsidRPr="00127E7B" w:rsidRDefault="00AD3CCD" w:rsidP="00662812">
            <w:pPr>
              <w:pStyle w:val="TAL"/>
              <w:rPr>
                <w:lang w:eastAsia="zh-CN"/>
              </w:rPr>
            </w:pPr>
            <w:bookmarkStart w:id="181" w:name="_PERM_MCCTEMPBM_CRPT75500035___1" w:colFirst="4" w:colLast="4"/>
            <w:bookmarkStart w:id="182" w:name="_PERM_MCCTEMPBM_CRPT92130006___1" w:colFirst="4" w:colLast="4"/>
            <w:bookmarkEnd w:id="179"/>
            <w:bookmarkEnd w:id="180"/>
            <w:proofErr w:type="spellStart"/>
            <w:r w:rsidRPr="00127E7B">
              <w:rPr>
                <w:lang w:eastAsia="zh-CN"/>
              </w:rPr>
              <w:t>nfType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8D2F" w14:textId="77777777" w:rsidR="00AD3CCD" w:rsidRPr="00127E7B" w:rsidRDefault="00AD3CCD" w:rsidP="00662812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166C" w14:textId="77777777" w:rsidR="00AD3CCD" w:rsidRPr="00127E7B" w:rsidRDefault="00AD3CCD" w:rsidP="00662812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F89D" w14:textId="77777777" w:rsidR="00AD3CCD" w:rsidRPr="00127E7B" w:rsidRDefault="00AD3CCD" w:rsidP="0066281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6E88" w14:textId="77777777" w:rsidR="00AD3CCD" w:rsidRPr="00127E7B" w:rsidRDefault="00AD3CCD" w:rsidP="006628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NF type of the requester NF.</w:t>
            </w:r>
          </w:p>
          <w:p w14:paraId="4D8F4CE5" w14:textId="77777777" w:rsidR="00AD3CCD" w:rsidRPr="00127E7B" w:rsidRDefault="00AD3CCD" w:rsidP="006628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When present, it shall carry one of the following values:</w:t>
            </w:r>
          </w:p>
          <w:p w14:paraId="0D85BFD7" w14:textId="77777777" w:rsidR="00AD3CCD" w:rsidRPr="00127E7B" w:rsidRDefault="00AD3CCD" w:rsidP="00662812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127E7B">
              <w:rPr>
                <w:rFonts w:cs="Arial"/>
                <w:szCs w:val="18"/>
                <w:lang w:eastAsia="zh-CN"/>
              </w:rPr>
              <w:t>NFType</w:t>
            </w:r>
            <w:proofErr w:type="spellEnd"/>
            <w:r w:rsidRPr="00127E7B">
              <w:rPr>
                <w:rFonts w:cs="Arial"/>
                <w:szCs w:val="18"/>
                <w:lang w:eastAsia="zh-CN"/>
              </w:rPr>
              <w:t>=AMF, if the request is from an AMF;</w:t>
            </w:r>
          </w:p>
          <w:p w14:paraId="5F1D5BFE" w14:textId="77777777" w:rsidR="00AD3CCD" w:rsidRPr="00127E7B" w:rsidRDefault="00AD3CCD" w:rsidP="00662812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127E7B">
              <w:rPr>
                <w:rFonts w:cs="Arial"/>
                <w:szCs w:val="18"/>
                <w:lang w:eastAsia="zh-CN"/>
              </w:rPr>
              <w:t>NFType</w:t>
            </w:r>
            <w:proofErr w:type="spellEnd"/>
            <w:r w:rsidRPr="00127E7B">
              <w:rPr>
                <w:rFonts w:cs="Arial"/>
                <w:szCs w:val="18"/>
                <w:lang w:eastAsia="zh-CN"/>
              </w:rPr>
              <w:t>=SMF, if the request is from a combined SMF+PGW-C in EPS interworking case.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04A8" w14:textId="77777777" w:rsidR="00AD3CCD" w:rsidRPr="00127E7B" w:rsidRDefault="00AD3CCD" w:rsidP="00662812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81"/>
      <w:bookmarkEnd w:id="182"/>
      <w:tr w:rsidR="00AD3CCD" w:rsidRPr="00127E7B" w14:paraId="459F310D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40CF" w14:textId="77777777" w:rsidR="00AD3CCD" w:rsidRPr="00127E7B" w:rsidRDefault="00AD3CCD" w:rsidP="00662812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eacNotificationUri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0064" w14:textId="77777777" w:rsidR="00AD3CCD" w:rsidRPr="00127E7B" w:rsidRDefault="00AD3CCD" w:rsidP="00662812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E933" w14:textId="77777777" w:rsidR="00AD3CCD" w:rsidRPr="00127E7B" w:rsidRDefault="00AD3CCD" w:rsidP="00662812">
            <w:pPr>
              <w:pStyle w:val="TAC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2071" w14:textId="77777777" w:rsidR="00AD3CCD" w:rsidRPr="00127E7B" w:rsidRDefault="00AD3CCD" w:rsidP="00662812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83DD" w14:textId="77777777" w:rsidR="00AD3CCD" w:rsidRPr="00127E7B" w:rsidRDefault="00AD3CCD" w:rsidP="006628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EAC </w:t>
            </w:r>
            <w:r w:rsidRPr="00127E7B">
              <w:rPr>
                <w:rFonts w:cs="Arial"/>
                <w:szCs w:val="18"/>
                <w:lang w:eastAsia="zh-CN"/>
              </w:rPr>
              <w:t>n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otification </w:t>
            </w:r>
            <w:proofErr w:type="spellStart"/>
            <w:r w:rsidRPr="00127E7B"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 w:rsidRPr="00127E7B">
              <w:rPr>
                <w:rFonts w:cs="Arial"/>
                <w:szCs w:val="18"/>
                <w:lang w:eastAsia="zh-CN"/>
              </w:rPr>
              <w:t xml:space="preserve"> </w:t>
            </w:r>
            <w:r w:rsidRPr="00127E7B">
              <w:rPr>
                <w:rFonts w:cs="Arial" w:hint="eastAsia"/>
                <w:szCs w:val="18"/>
                <w:lang w:eastAsia="zh-CN"/>
              </w:rPr>
              <w:t>URI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  <w:p w14:paraId="5F8895F1" w14:textId="77777777" w:rsidR="00AD3CCD" w:rsidRPr="00127E7B" w:rsidRDefault="00AD3CCD" w:rsidP="006628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 xml:space="preserve">If the EAC notification </w:t>
            </w:r>
            <w:proofErr w:type="spellStart"/>
            <w:r w:rsidRPr="00127E7B"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 w:rsidRPr="00127E7B">
              <w:rPr>
                <w:rFonts w:cs="Arial"/>
                <w:szCs w:val="18"/>
                <w:lang w:eastAsia="zh-CN"/>
              </w:rPr>
              <w:t xml:space="preserve"> URI is present, the AMF Instance ID shall also be present.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2488" w14:textId="77777777" w:rsidR="00AD3CCD" w:rsidRPr="00127E7B" w:rsidRDefault="00AD3CCD" w:rsidP="00662812">
            <w:pPr>
              <w:pStyle w:val="TAL"/>
              <w:rPr>
                <w:rFonts w:cs="Arial"/>
                <w:szCs w:val="18"/>
              </w:rPr>
            </w:pPr>
          </w:p>
        </w:tc>
      </w:tr>
      <w:tr w:rsidR="00AD3CCD" w:rsidRPr="00127E7B" w14:paraId="1D4007D0" w14:textId="77777777" w:rsidTr="00662812">
        <w:trPr>
          <w:jc w:val="center"/>
          <w:ins w:id="183" w:author="Huawei" w:date="2023-05-07T09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8E41" w14:textId="4DD8F0C9" w:rsidR="00AD3CCD" w:rsidRPr="00127E7B" w:rsidRDefault="00AD3CCD" w:rsidP="00662812">
            <w:pPr>
              <w:pStyle w:val="TAL"/>
              <w:rPr>
                <w:ins w:id="184" w:author="Huawei" w:date="2023-05-07T09:02:00Z"/>
                <w:lang w:eastAsia="zh-CN"/>
              </w:rPr>
            </w:pPr>
            <w:proofErr w:type="spellStart"/>
            <w:ins w:id="185" w:author="Huawei" w:date="2023-05-07T09:02:00Z">
              <w:r>
                <w:rPr>
                  <w:lang w:eastAsia="zh-CN"/>
                </w:rPr>
                <w:t>nsacfId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120" w14:textId="35C4B313" w:rsidR="00AD3CCD" w:rsidRPr="00127E7B" w:rsidRDefault="00AD3CCD" w:rsidP="00662812">
            <w:pPr>
              <w:pStyle w:val="TAL"/>
              <w:rPr>
                <w:ins w:id="186" w:author="Huawei" w:date="2023-05-07T09:02:00Z"/>
                <w:lang w:eastAsia="zh-CN"/>
              </w:rPr>
            </w:pPr>
            <w:proofErr w:type="spellStart"/>
            <w:ins w:id="187" w:author="Huawei" w:date="2023-05-07T09:02:00Z">
              <w:r w:rsidRPr="00127E7B">
                <w:rPr>
                  <w:rFonts w:hint="eastAsia"/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667A" w14:textId="5616ABCE" w:rsidR="00AD3CCD" w:rsidRPr="00127E7B" w:rsidRDefault="00AD3CCD" w:rsidP="00662812">
            <w:pPr>
              <w:pStyle w:val="TAC"/>
              <w:rPr>
                <w:ins w:id="188" w:author="Huawei" w:date="2023-05-07T09:02:00Z"/>
                <w:lang w:eastAsia="zh-CN"/>
              </w:rPr>
            </w:pPr>
            <w:ins w:id="189" w:author="Huawei" w:date="2023-05-07T09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2598" w14:textId="2380EA2F" w:rsidR="00AD3CCD" w:rsidRPr="00127E7B" w:rsidRDefault="00AD3CCD" w:rsidP="00662812">
            <w:pPr>
              <w:pStyle w:val="TAL"/>
              <w:rPr>
                <w:ins w:id="190" w:author="Huawei" w:date="2023-05-07T09:02:00Z"/>
                <w:lang w:eastAsia="zh-CN"/>
              </w:rPr>
            </w:pPr>
            <w:ins w:id="191" w:author="Huawei" w:date="2023-05-07T09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8CC" w14:textId="16E07D60" w:rsidR="00AD3CCD" w:rsidRPr="00127E7B" w:rsidRDefault="00AD3CCD" w:rsidP="00662812">
            <w:pPr>
              <w:pStyle w:val="TAL"/>
              <w:rPr>
                <w:ins w:id="192" w:author="Huawei" w:date="2023-05-07T09:02:00Z"/>
                <w:rFonts w:cs="Arial"/>
                <w:szCs w:val="18"/>
                <w:lang w:eastAsia="zh-CN"/>
              </w:rPr>
            </w:pPr>
            <w:ins w:id="193" w:author="Huawei" w:date="2023-05-07T09:02:00Z">
              <w:r w:rsidRPr="00127E7B">
                <w:rPr>
                  <w:rFonts w:cs="Arial"/>
                  <w:szCs w:val="18"/>
                  <w:lang w:eastAsia="zh-CN"/>
                </w:rPr>
                <w:t>When present, it shall</w:t>
              </w:r>
            </w:ins>
            <w:ins w:id="194" w:author="Huawei" w:date="2023-05-07T09:03:00Z">
              <w:r>
                <w:rPr>
                  <w:rFonts w:cs="Arial"/>
                  <w:szCs w:val="18"/>
                  <w:lang w:eastAsia="zh-CN"/>
                </w:rPr>
                <w:t xml:space="preserve"> include the NF Instance Id of the NSACF, if the request is from an NSACF.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4F7C" w14:textId="77777777" w:rsidR="00AD3CCD" w:rsidRPr="00127E7B" w:rsidRDefault="00AD3CCD" w:rsidP="00662812">
            <w:pPr>
              <w:pStyle w:val="TAL"/>
              <w:rPr>
                <w:ins w:id="195" w:author="Huawei" w:date="2023-05-07T09:02:00Z"/>
                <w:rFonts w:cs="Arial"/>
                <w:szCs w:val="18"/>
              </w:rPr>
            </w:pPr>
          </w:p>
        </w:tc>
      </w:tr>
      <w:tr w:rsidR="00AD3CCD" w:rsidRPr="00127E7B" w14:paraId="5F939666" w14:textId="77777777" w:rsidTr="00662812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89AE" w14:textId="77777777" w:rsidR="00AD3CCD" w:rsidRPr="00127E7B" w:rsidRDefault="00AD3CCD" w:rsidP="00662812">
            <w:pPr>
              <w:pStyle w:val="TAN"/>
              <w:rPr>
                <w:rFonts w:cs="Arial"/>
                <w:szCs w:val="18"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>If the NF consumer is combined SMF+PGW-C, the combined SMF+PGW-C determines the Access Type based on the RAT type parameter in the PMIP or GTP message received from the ePDG; or alternatively it can internally determine the Access Type based on the source node (e.g. SGW) sending the request for the PDN Connection establishment.</w:t>
            </w:r>
          </w:p>
        </w:tc>
      </w:tr>
    </w:tbl>
    <w:p w14:paraId="2CD13274" w14:textId="7FFCA55B" w:rsidR="00AD3CCD" w:rsidRDefault="00AD3CCD" w:rsidP="00F6572D">
      <w:pPr>
        <w:pStyle w:val="B1"/>
        <w:ind w:left="0" w:firstLine="0"/>
        <w:rPr>
          <w:lang w:eastAsia="zh-CN"/>
        </w:rPr>
      </w:pPr>
    </w:p>
    <w:p w14:paraId="03FCB8EC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EE159" w14:textId="77777777" w:rsidR="004730D4" w:rsidRDefault="004730D4" w:rsidP="004730D4">
      <w:pPr>
        <w:pStyle w:val="B1"/>
        <w:ind w:left="0" w:firstLine="0"/>
        <w:rPr>
          <w:lang w:eastAsia="zh-CN"/>
        </w:rPr>
      </w:pPr>
    </w:p>
    <w:p w14:paraId="1A27BBDF" w14:textId="77777777" w:rsidR="004730D4" w:rsidRPr="00127E7B" w:rsidRDefault="004730D4" w:rsidP="004730D4">
      <w:pPr>
        <w:pStyle w:val="50"/>
      </w:pPr>
      <w:bookmarkStart w:id="196" w:name="_Toc510696637"/>
      <w:bookmarkStart w:id="197" w:name="_Toc35971432"/>
      <w:bookmarkStart w:id="198" w:name="_Toc70325136"/>
      <w:bookmarkStart w:id="199" w:name="_Toc81226702"/>
      <w:bookmarkStart w:id="200" w:name="_Toc93868993"/>
      <w:bookmarkStart w:id="201" w:name="_Toc130831295"/>
      <w:r w:rsidRPr="00127E7B">
        <w:lastRenderedPageBreak/>
        <w:t>6.1.6.2.3</w:t>
      </w:r>
      <w:r w:rsidRPr="00127E7B">
        <w:tab/>
        <w:t xml:space="preserve">Type: </w:t>
      </w:r>
      <w:bookmarkEnd w:id="196"/>
      <w:bookmarkEnd w:id="197"/>
      <w:proofErr w:type="spellStart"/>
      <w:r w:rsidRPr="00127E7B">
        <w:t>UeACResponseData</w:t>
      </w:r>
      <w:bookmarkEnd w:id="198"/>
      <w:bookmarkEnd w:id="199"/>
      <w:bookmarkEnd w:id="200"/>
      <w:bookmarkEnd w:id="201"/>
      <w:proofErr w:type="spellEnd"/>
    </w:p>
    <w:p w14:paraId="015F17C2" w14:textId="77777777" w:rsidR="004730D4" w:rsidRPr="00127E7B" w:rsidRDefault="004730D4" w:rsidP="004730D4">
      <w:pPr>
        <w:pStyle w:val="TH"/>
      </w:pPr>
      <w:r w:rsidRPr="00127E7B">
        <w:rPr>
          <w:noProof/>
        </w:rPr>
        <w:t>Table </w:t>
      </w:r>
      <w:r w:rsidRPr="00127E7B">
        <w:t xml:space="preserve">6.1.6.2.3-1: </w:t>
      </w:r>
      <w:r w:rsidRPr="00127E7B">
        <w:rPr>
          <w:noProof/>
        </w:rPr>
        <w:t xml:space="preserve">Definition of type </w:t>
      </w:r>
      <w:proofErr w:type="spellStart"/>
      <w:r w:rsidRPr="00127E7B">
        <w:t>UeACResponseData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4730D4" w:rsidRPr="00127E7B" w14:paraId="30EA1DA8" w14:textId="77777777" w:rsidTr="004D60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F145D" w14:textId="77777777" w:rsidR="004730D4" w:rsidRPr="00127E7B" w:rsidRDefault="004730D4" w:rsidP="004D60FF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D180B" w14:textId="77777777" w:rsidR="004730D4" w:rsidRPr="00127E7B" w:rsidRDefault="004730D4" w:rsidP="004D60FF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01E48" w14:textId="77777777" w:rsidR="004730D4" w:rsidRPr="00127E7B" w:rsidRDefault="004730D4" w:rsidP="004D60FF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6AA84" w14:textId="77777777" w:rsidR="004730D4" w:rsidRPr="00127E7B" w:rsidRDefault="004730D4" w:rsidP="004D60FF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8552D" w14:textId="77777777" w:rsidR="004730D4" w:rsidRPr="00127E7B" w:rsidRDefault="004730D4" w:rsidP="004D60FF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8ADA2" w14:textId="77777777" w:rsidR="004730D4" w:rsidRPr="00127E7B" w:rsidRDefault="004730D4" w:rsidP="004D60FF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4730D4" w:rsidRPr="00127E7B" w14:paraId="7E74935E" w14:textId="77777777" w:rsidTr="004D60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8EF9" w14:textId="77777777" w:rsidR="004730D4" w:rsidRPr="00127E7B" w:rsidRDefault="004730D4" w:rsidP="004D60FF">
            <w:pPr>
              <w:pStyle w:val="TAL"/>
            </w:pPr>
            <w:proofErr w:type="spellStart"/>
            <w:r w:rsidRPr="00127E7B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B13B" w14:textId="77777777" w:rsidR="004730D4" w:rsidRPr="00127E7B" w:rsidRDefault="004730D4" w:rsidP="004D60FF">
            <w:pPr>
              <w:pStyle w:val="TAL"/>
            </w:pPr>
            <w:r>
              <w:t>map(</w:t>
            </w:r>
            <w:r w:rsidRPr="00127E7B">
              <w:t>array(</w:t>
            </w:r>
            <w:proofErr w:type="spellStart"/>
            <w:r w:rsidRPr="00127E7B">
              <w:t>AcuFailureItem</w:t>
            </w:r>
            <w:proofErr w:type="spellEnd"/>
            <w:r w:rsidRPr="00127E7B">
              <w:t>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2F46" w14:textId="77777777" w:rsidR="004730D4" w:rsidRPr="00127E7B" w:rsidRDefault="004730D4" w:rsidP="004D60FF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8099" w14:textId="77777777" w:rsidR="004730D4" w:rsidRPr="00127E7B" w:rsidRDefault="004730D4" w:rsidP="004D60FF">
            <w:pPr>
              <w:pStyle w:val="TAL"/>
            </w:pPr>
            <w:r w:rsidRPr="00127E7B">
              <w:t>1..N</w:t>
            </w:r>
            <w:r>
              <w:t>(1..M)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4432" w14:textId="77777777" w:rsidR="004730D4" w:rsidRPr="00127E7B" w:rsidRDefault="004730D4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 which is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3177" w14:textId="77777777" w:rsidR="004730D4" w:rsidRPr="00127E7B" w:rsidRDefault="004730D4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4730D4" w:rsidRPr="00127E7B" w14:paraId="4DAD1B2D" w14:textId="77777777" w:rsidTr="004D60FF">
        <w:trPr>
          <w:jc w:val="center"/>
          <w:ins w:id="202" w:author="Huawei" w:date="2023-05-07T09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7FD" w14:textId="77777777" w:rsidR="004730D4" w:rsidRPr="00127E7B" w:rsidRDefault="004730D4" w:rsidP="004D60FF">
            <w:pPr>
              <w:pStyle w:val="TAL"/>
              <w:rPr>
                <w:ins w:id="203" w:author="Huawei" w:date="2023-05-07T09:09:00Z"/>
              </w:rPr>
            </w:pPr>
            <w:proofErr w:type="spellStart"/>
            <w:ins w:id="204" w:author="Huawei" w:date="2023-05-07T09:14:00Z">
              <w:r>
                <w:t>ue</w:t>
              </w:r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515" w14:textId="3926F1A4" w:rsidR="004730D4" w:rsidRDefault="004730D4" w:rsidP="004D60FF">
            <w:pPr>
              <w:pStyle w:val="TAL"/>
              <w:rPr>
                <w:ins w:id="205" w:author="Huawei" w:date="2023-05-07T09:09:00Z"/>
              </w:rPr>
            </w:pPr>
            <w:ins w:id="206" w:author="Huawei" w:date="2023-05-07T09:14:00Z">
              <w:r>
                <w:t>map(</w:t>
              </w:r>
              <w:r w:rsidRPr="00127E7B">
                <w:t>array(</w:t>
              </w:r>
            </w:ins>
            <w:proofErr w:type="spellStart"/>
            <w:ins w:id="207" w:author="Huawei" w:date="2023-05-07T09:19:00Z">
              <w:r>
                <w:t>U</w:t>
              </w:r>
            </w:ins>
            <w:ins w:id="208" w:author="Huawei" w:date="2023-05-07T09:14:00Z">
              <w:r>
                <w:t>e</w:t>
              </w:r>
            </w:ins>
            <w:ins w:id="209" w:author="Huawei" w:date="2023-05-07T09:15:00Z"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Value</w:t>
              </w:r>
            </w:ins>
            <w:proofErr w:type="spellEnd"/>
            <w:ins w:id="210" w:author="Huawei" w:date="2023-05-07T09:14:00Z">
              <w:r>
                <w:t>)</w:t>
              </w:r>
            </w:ins>
            <w:ins w:id="211" w:author="Huawei" w:date="2023-05-07T11:27:00Z">
              <w:r w:rsidR="00A6713A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06E1" w14:textId="77777777" w:rsidR="004730D4" w:rsidRPr="00127E7B" w:rsidRDefault="004730D4" w:rsidP="004D60FF">
            <w:pPr>
              <w:pStyle w:val="TAC"/>
              <w:rPr>
                <w:ins w:id="212" w:author="Huawei" w:date="2023-05-07T09:09:00Z"/>
              </w:rPr>
            </w:pPr>
            <w:ins w:id="213" w:author="Huawei" w:date="2023-05-07T09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50B" w14:textId="77777777" w:rsidR="004730D4" w:rsidRPr="00127E7B" w:rsidRDefault="004730D4" w:rsidP="004D60FF">
            <w:pPr>
              <w:pStyle w:val="TAL"/>
              <w:rPr>
                <w:ins w:id="214" w:author="Huawei" w:date="2023-05-07T09:09:00Z"/>
              </w:rPr>
            </w:pPr>
            <w:ins w:id="215" w:author="Huawei" w:date="2023-05-07T09:15:00Z">
              <w:r w:rsidRPr="00127E7B">
                <w:t>1..N</w:t>
              </w:r>
              <w:r>
                <w:t>(1..M)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8C7" w14:textId="77777777" w:rsidR="004730D4" w:rsidRPr="00127E7B" w:rsidRDefault="004730D4" w:rsidP="004D60FF">
            <w:pPr>
              <w:pStyle w:val="TAL"/>
              <w:rPr>
                <w:ins w:id="216" w:author="Huawei" w:date="2023-05-07T09:09:00Z"/>
                <w:rFonts w:cs="Arial"/>
                <w:szCs w:val="18"/>
              </w:rPr>
            </w:pPr>
            <w:ins w:id="217" w:author="Huawei" w:date="2023-05-07T09:16:00Z">
              <w:r w:rsidRPr="00127E7B">
                <w:rPr>
                  <w:rFonts w:cs="Arial"/>
                  <w:szCs w:val="18"/>
                </w:rPr>
                <w:t xml:space="preserve">Indicates a list of S-NSSAI </w:t>
              </w:r>
              <w:r>
                <w:rPr>
                  <w:rFonts w:cs="Arial"/>
                  <w:szCs w:val="18"/>
                </w:rPr>
                <w:t xml:space="preserve">to delegate the </w:t>
              </w:r>
              <w:r w:rsidRPr="008C306B">
                <w:t>NSAC update request</w:t>
              </w:r>
              <w:r>
                <w:t xml:space="preserve"> </w:t>
              </w:r>
              <w:r w:rsidRPr="008C306B">
                <w:t>to the NSACF</w:t>
              </w:r>
              <w:r w:rsidRPr="00127E7B">
                <w:rPr>
                  <w:rFonts w:cs="Arial"/>
                  <w:szCs w:val="18"/>
                </w:rPr>
                <w:t xml:space="preserve">, and the </w:t>
              </w:r>
            </w:ins>
            <w:ins w:id="218" w:author="Huawei" w:date="2023-05-07T09:17:00Z">
              <w:r w:rsidRPr="00716219">
                <w:rPr>
                  <w:rFonts w:eastAsia="Malgun Gothic"/>
                </w:rPr>
                <w:t>updated local maximum number of UEs or UE admission threshold</w:t>
              </w:r>
            </w:ins>
            <w:ins w:id="219" w:author="Huawei" w:date="2023-05-07T09:16:00Z">
              <w:r w:rsidRPr="00127E7B">
                <w:rPr>
                  <w:rFonts w:cs="Arial"/>
                  <w:szCs w:val="18"/>
                </w:rPr>
                <w:t xml:space="preserve"> for each S-NSSAI.</w:t>
              </w:r>
              <w:r>
                <w:rPr>
                  <w:rFonts w:cs="Arial"/>
                  <w:szCs w:val="18"/>
                </w:rPr>
                <w:t xml:space="preserve"> Key of the map is the SUPI of the UE.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85C9" w14:textId="77777777" w:rsidR="004730D4" w:rsidRPr="00127E7B" w:rsidRDefault="004730D4" w:rsidP="004D60FF">
            <w:pPr>
              <w:pStyle w:val="TAL"/>
              <w:rPr>
                <w:ins w:id="220" w:author="Huawei" w:date="2023-05-07T09:09:00Z"/>
                <w:rFonts w:cs="Arial"/>
                <w:szCs w:val="18"/>
              </w:rPr>
            </w:pPr>
          </w:p>
        </w:tc>
      </w:tr>
    </w:tbl>
    <w:p w14:paraId="1A6085E1" w14:textId="77777777" w:rsidR="004730D4" w:rsidRDefault="004730D4" w:rsidP="00F6572D">
      <w:pPr>
        <w:pStyle w:val="B1"/>
        <w:ind w:left="0" w:firstLine="0"/>
        <w:rPr>
          <w:lang w:eastAsia="zh-CN"/>
        </w:rPr>
      </w:pPr>
    </w:p>
    <w:p w14:paraId="22A85A08" w14:textId="77777777" w:rsidR="00AD3CCD" w:rsidRPr="006B5418" w:rsidRDefault="00AD3CCD" w:rsidP="00AD3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6A28B4" w14:textId="68EA22F1" w:rsidR="00AD3CCD" w:rsidRDefault="00AD3CCD" w:rsidP="00F6572D">
      <w:pPr>
        <w:pStyle w:val="B1"/>
        <w:ind w:left="0" w:firstLine="0"/>
        <w:rPr>
          <w:lang w:eastAsia="zh-CN"/>
        </w:rPr>
      </w:pPr>
    </w:p>
    <w:p w14:paraId="5F43B886" w14:textId="77777777" w:rsidR="00E95E0B" w:rsidRPr="00127E7B" w:rsidRDefault="00E95E0B" w:rsidP="00E95E0B">
      <w:pPr>
        <w:pStyle w:val="50"/>
      </w:pPr>
      <w:bookmarkStart w:id="221" w:name="_Toc81226704"/>
      <w:bookmarkStart w:id="222" w:name="_Toc93868995"/>
      <w:bookmarkStart w:id="223" w:name="_Toc130831297"/>
      <w:r w:rsidRPr="00127E7B">
        <w:t>6.1.6.2.5</w:t>
      </w:r>
      <w:r w:rsidRPr="00127E7B">
        <w:tab/>
        <w:t xml:space="preserve">Type: </w:t>
      </w:r>
      <w:proofErr w:type="spellStart"/>
      <w:r w:rsidRPr="00127E7B">
        <w:t>AcuOperationItem</w:t>
      </w:r>
      <w:bookmarkEnd w:id="221"/>
      <w:bookmarkEnd w:id="222"/>
      <w:bookmarkEnd w:id="223"/>
      <w:proofErr w:type="spellEnd"/>
    </w:p>
    <w:p w14:paraId="440AE431" w14:textId="77777777" w:rsidR="00E95E0B" w:rsidRPr="00127E7B" w:rsidRDefault="00E95E0B" w:rsidP="00E95E0B">
      <w:pPr>
        <w:pStyle w:val="TH"/>
      </w:pPr>
      <w:r w:rsidRPr="00127E7B">
        <w:rPr>
          <w:noProof/>
        </w:rPr>
        <w:t>Table </w:t>
      </w:r>
      <w:r w:rsidRPr="00127E7B">
        <w:t xml:space="preserve">6.1.6.2.5-1: </w:t>
      </w:r>
      <w:r w:rsidRPr="00127E7B">
        <w:rPr>
          <w:noProof/>
        </w:rPr>
        <w:t xml:space="preserve">Definition of type </w:t>
      </w:r>
      <w:proofErr w:type="spellStart"/>
      <w:r w:rsidRPr="00127E7B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E95E0B" w:rsidRPr="00127E7B" w14:paraId="251CF17B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0FAC6" w14:textId="77777777" w:rsidR="00E95E0B" w:rsidRPr="00127E7B" w:rsidRDefault="00E95E0B" w:rsidP="00662812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16902" w14:textId="77777777" w:rsidR="00E95E0B" w:rsidRPr="00127E7B" w:rsidRDefault="00E95E0B" w:rsidP="00662812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61492" w14:textId="77777777" w:rsidR="00E95E0B" w:rsidRPr="00127E7B" w:rsidRDefault="00E95E0B" w:rsidP="00662812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FEA46" w14:textId="77777777" w:rsidR="00E95E0B" w:rsidRPr="00127E7B" w:rsidRDefault="00E95E0B" w:rsidP="00662812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B69F7" w14:textId="77777777" w:rsidR="00E95E0B" w:rsidRPr="00127E7B" w:rsidRDefault="00E95E0B" w:rsidP="00662812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D24E4" w14:textId="77777777" w:rsidR="00E95E0B" w:rsidRPr="00127E7B" w:rsidRDefault="00E95E0B" w:rsidP="00662812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E95E0B" w:rsidRPr="00127E7B" w14:paraId="3F69B1A7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CD6E" w14:textId="77777777" w:rsidR="00E95E0B" w:rsidRPr="00127E7B" w:rsidRDefault="00E95E0B" w:rsidP="00662812">
            <w:pPr>
              <w:pStyle w:val="TAL"/>
            </w:pPr>
            <w:proofErr w:type="spellStart"/>
            <w:r w:rsidRPr="00127E7B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D551" w14:textId="77777777" w:rsidR="00E95E0B" w:rsidRPr="00127E7B" w:rsidRDefault="00E95E0B" w:rsidP="00662812">
            <w:pPr>
              <w:pStyle w:val="TAL"/>
            </w:pPr>
            <w:proofErr w:type="spellStart"/>
            <w:r w:rsidRPr="00127E7B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4E4" w14:textId="77777777" w:rsidR="00E95E0B" w:rsidRPr="00127E7B" w:rsidRDefault="00E95E0B" w:rsidP="00662812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4152" w14:textId="77777777" w:rsidR="00E95E0B" w:rsidRPr="00127E7B" w:rsidRDefault="00E95E0B" w:rsidP="00662812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AF3E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D02B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</w:p>
        </w:tc>
      </w:tr>
      <w:tr w:rsidR="00E95E0B" w:rsidRPr="00127E7B" w14:paraId="11A96E76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17B4" w14:textId="77777777" w:rsidR="00E95E0B" w:rsidRPr="00127E7B" w:rsidRDefault="00E95E0B" w:rsidP="00662812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B88" w14:textId="77777777" w:rsidR="00E95E0B" w:rsidRPr="00127E7B" w:rsidRDefault="00E95E0B" w:rsidP="00662812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E3C4" w14:textId="77777777" w:rsidR="00E95E0B" w:rsidRPr="00127E7B" w:rsidRDefault="00E95E0B" w:rsidP="00662812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449" w14:textId="77777777" w:rsidR="00E95E0B" w:rsidRPr="00127E7B" w:rsidRDefault="00E95E0B" w:rsidP="00662812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B333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for the increase or decrease operation.</w:t>
            </w:r>
          </w:p>
          <w:p w14:paraId="01195FD5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199D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</w:p>
        </w:tc>
      </w:tr>
      <w:tr w:rsidR="00E95E0B" w:rsidRPr="00127E7B" w14:paraId="1DA6104A" w14:textId="77777777" w:rsidTr="006628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5C51" w14:textId="77777777" w:rsidR="00E95E0B" w:rsidRPr="00127E7B" w:rsidRDefault="00E95E0B" w:rsidP="006628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2C8" w14:textId="77777777" w:rsidR="00E95E0B" w:rsidRPr="00127E7B" w:rsidRDefault="00E95E0B" w:rsidP="006628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E2C" w14:textId="77777777" w:rsidR="00E95E0B" w:rsidRPr="00127E7B" w:rsidRDefault="00E95E0B" w:rsidP="0066281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037" w14:textId="77777777" w:rsidR="00E95E0B" w:rsidRPr="00127E7B" w:rsidRDefault="00E95E0B" w:rsidP="00662812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2CD8" w14:textId="77777777" w:rsidR="00E95E0B" w:rsidRDefault="00E95E0B" w:rsidP="006628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the PLMN ID associated to the S-NSSAI for increase or decrease operation.</w:t>
            </w:r>
          </w:p>
          <w:p w14:paraId="5B2A0C4B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>
              <w:rPr>
                <w:rFonts w:cs="Arial"/>
                <w:szCs w:val="18"/>
                <w:lang w:eastAsia="zh-CN"/>
              </w:rPr>
              <w:t xml:space="preserve">HR or LBO </w:t>
            </w:r>
            <w:r>
              <w:rPr>
                <w:rFonts w:cs="Arial" w:hint="eastAsia"/>
                <w:szCs w:val="18"/>
                <w:lang w:eastAsia="zh-CN"/>
              </w:rPr>
              <w:t>roaming case</w:t>
            </w:r>
            <w:r>
              <w:rPr>
                <w:rFonts w:cs="Arial"/>
                <w:szCs w:val="18"/>
                <w:lang w:eastAsia="zh-CN"/>
              </w:rPr>
              <w:t>, or if the NSACF serves multiple PLMNs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916E" w14:textId="77777777" w:rsidR="00E95E0B" w:rsidRPr="00127E7B" w:rsidRDefault="00E95E0B" w:rsidP="00662812">
            <w:pPr>
              <w:pStyle w:val="TAL"/>
              <w:rPr>
                <w:rFonts w:cs="Arial"/>
                <w:szCs w:val="18"/>
              </w:rPr>
            </w:pPr>
          </w:p>
        </w:tc>
      </w:tr>
      <w:tr w:rsidR="00E95E0B" w:rsidRPr="00127E7B" w14:paraId="39C672DD" w14:textId="77777777" w:rsidTr="00662812">
        <w:trPr>
          <w:jc w:val="center"/>
          <w:ins w:id="224" w:author="Huawei" w:date="2023-05-07T09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018A" w14:textId="152221CE" w:rsidR="00E95E0B" w:rsidRDefault="00E95E0B" w:rsidP="00662812">
            <w:pPr>
              <w:pStyle w:val="TAL"/>
              <w:rPr>
                <w:ins w:id="225" w:author="Huawei" w:date="2023-05-07T09:04:00Z"/>
                <w:lang w:eastAsia="zh-CN"/>
              </w:rPr>
            </w:pPr>
            <w:proofErr w:type="spellStart"/>
            <w:ins w:id="226" w:author="Huawei" w:date="2023-05-07T09:05:00Z">
              <w:r>
                <w:rPr>
                  <w:lang w:eastAsia="zh-CN"/>
                </w:rPr>
                <w:t>ueRegInd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BFE1" w14:textId="298DDFEE" w:rsidR="00E95E0B" w:rsidRDefault="00E95E0B" w:rsidP="00662812">
            <w:pPr>
              <w:pStyle w:val="TAL"/>
              <w:rPr>
                <w:ins w:id="227" w:author="Huawei" w:date="2023-05-07T09:04:00Z"/>
                <w:lang w:eastAsia="zh-CN"/>
              </w:rPr>
            </w:pPr>
            <w:proofErr w:type="spellStart"/>
            <w:ins w:id="228" w:author="Huawei" w:date="2023-05-07T09:05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1625" w14:textId="42D47697" w:rsidR="00E95E0B" w:rsidRDefault="00E95E0B" w:rsidP="00662812">
            <w:pPr>
              <w:pStyle w:val="TAC"/>
              <w:rPr>
                <w:ins w:id="229" w:author="Huawei" w:date="2023-05-07T09:04:00Z"/>
                <w:lang w:eastAsia="zh-CN"/>
              </w:rPr>
            </w:pPr>
            <w:ins w:id="230" w:author="Huawei" w:date="2023-05-07T09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74F8" w14:textId="3450E404" w:rsidR="00E95E0B" w:rsidRDefault="00E95E0B" w:rsidP="00662812">
            <w:pPr>
              <w:pStyle w:val="TAL"/>
              <w:rPr>
                <w:ins w:id="231" w:author="Huawei" w:date="2023-05-07T09:04:00Z"/>
                <w:lang w:eastAsia="zh-CN"/>
              </w:rPr>
            </w:pPr>
            <w:ins w:id="232" w:author="Huawei" w:date="2023-05-07T09:0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18F1" w14:textId="4D9056F7" w:rsidR="00E95E0B" w:rsidRDefault="00E95E0B" w:rsidP="00662812">
            <w:pPr>
              <w:pStyle w:val="TAL"/>
              <w:rPr>
                <w:ins w:id="233" w:author="Huawei" w:date="2023-05-07T09:06:00Z"/>
              </w:rPr>
            </w:pPr>
            <w:ins w:id="234" w:author="Huawei" w:date="2023-05-07T09:06:00Z">
              <w:r>
                <w:t xml:space="preserve">This IE shall be present and set to true </w:t>
              </w:r>
            </w:ins>
            <w:ins w:id="235" w:author="Huawei" w:date="2023-05-07T09:04:00Z">
              <w:r>
                <w:t xml:space="preserve">if the </w:t>
              </w:r>
            </w:ins>
            <w:ins w:id="236" w:author="Huawei" w:date="2023-05-07T09:08:00Z">
              <w:r>
                <w:t xml:space="preserve">UE's </w:t>
              </w:r>
            </w:ins>
            <w:ins w:id="237" w:author="Huawei" w:date="2023-05-07T09:04:00Z">
              <w:r w:rsidRPr="000821E9">
                <w:t xml:space="preserve">registered S-NSSAI has </w:t>
              </w:r>
              <w:r>
                <w:t xml:space="preserve">already </w:t>
              </w:r>
              <w:r w:rsidRPr="000821E9">
                <w:t xml:space="preserve">been registered in </w:t>
              </w:r>
              <w:r>
                <w:t>another</w:t>
              </w:r>
              <w:r w:rsidRPr="000821E9">
                <w:t xml:space="preserve"> service </w:t>
              </w:r>
              <w:r w:rsidRPr="00EB647B">
                <w:t>area before</w:t>
              </w:r>
            </w:ins>
            <w:ins w:id="238" w:author="Huawei" w:date="2023-05-07T09:05:00Z">
              <w:r>
                <w:t>.</w:t>
              </w:r>
            </w:ins>
          </w:p>
          <w:p w14:paraId="0C84D51B" w14:textId="77777777" w:rsidR="00E95E0B" w:rsidRDefault="00E95E0B" w:rsidP="00662812">
            <w:pPr>
              <w:pStyle w:val="TAL"/>
              <w:rPr>
                <w:ins w:id="239" w:author="Huawei" w:date="2023-05-07T09:06:00Z"/>
                <w:rFonts w:cs="Arial"/>
                <w:szCs w:val="18"/>
                <w:lang w:eastAsia="zh-CN"/>
              </w:rPr>
            </w:pPr>
          </w:p>
          <w:p w14:paraId="4FC0F44E" w14:textId="3DAE9B35" w:rsidR="00E95E0B" w:rsidRPr="00E95E0B" w:rsidRDefault="00E95E0B" w:rsidP="00662812">
            <w:pPr>
              <w:pStyle w:val="TAL"/>
              <w:rPr>
                <w:ins w:id="240" w:author="Huawei" w:date="2023-05-07T09:04:00Z"/>
                <w:lang w:eastAsia="zh-CN"/>
              </w:rPr>
            </w:pPr>
            <w:ins w:id="241" w:author="Huawei" w:date="2023-05-07T09:06:00Z">
              <w:r>
                <w:rPr>
                  <w:lang w:eastAsia="zh-CN"/>
                </w:rPr>
                <w:t xml:space="preserve">Presence of this IE with false value </w:t>
              </w:r>
              <w:r>
                <w:rPr>
                  <w:rFonts w:hint="eastAsia"/>
                  <w:lang w:eastAsia="zh-CN"/>
                </w:rPr>
                <w:t>shall be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prohibited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69B" w14:textId="77777777" w:rsidR="00E95E0B" w:rsidRPr="00127E7B" w:rsidRDefault="00E95E0B" w:rsidP="00662812">
            <w:pPr>
              <w:pStyle w:val="TAL"/>
              <w:rPr>
                <w:ins w:id="242" w:author="Huawei" w:date="2023-05-07T09:04:00Z"/>
                <w:rFonts w:cs="Arial"/>
                <w:szCs w:val="18"/>
              </w:rPr>
            </w:pPr>
          </w:p>
        </w:tc>
      </w:tr>
    </w:tbl>
    <w:p w14:paraId="794B77E6" w14:textId="3F8126F5" w:rsidR="00E95E0B" w:rsidRDefault="00E95E0B" w:rsidP="00F6572D">
      <w:pPr>
        <w:pStyle w:val="B1"/>
        <w:ind w:left="0" w:firstLine="0"/>
        <w:rPr>
          <w:lang w:eastAsia="zh-CN"/>
        </w:rPr>
      </w:pPr>
    </w:p>
    <w:p w14:paraId="42362C10" w14:textId="47589D6E" w:rsidR="0020568D" w:rsidRDefault="0020568D" w:rsidP="00F6572D">
      <w:pPr>
        <w:pStyle w:val="B1"/>
        <w:ind w:left="0" w:firstLine="0"/>
        <w:rPr>
          <w:lang w:val="en-US" w:eastAsia="zh-CN"/>
        </w:rPr>
      </w:pPr>
    </w:p>
    <w:p w14:paraId="64A57C5B" w14:textId="77777777" w:rsidR="0028306B" w:rsidRPr="006B5418" w:rsidRDefault="0028306B" w:rsidP="00283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9C6A44" w14:textId="3BA09E1A" w:rsidR="0028306B" w:rsidRDefault="0028306B" w:rsidP="00F6572D">
      <w:pPr>
        <w:pStyle w:val="B1"/>
        <w:ind w:left="0" w:firstLine="0"/>
        <w:rPr>
          <w:lang w:val="en-US" w:eastAsia="zh-CN"/>
        </w:rPr>
      </w:pPr>
    </w:p>
    <w:p w14:paraId="0DD6758A" w14:textId="4D920C89" w:rsidR="0028306B" w:rsidRPr="00127E7B" w:rsidRDefault="0028306B" w:rsidP="0028306B">
      <w:pPr>
        <w:pStyle w:val="50"/>
        <w:rPr>
          <w:ins w:id="243" w:author="Huawei" w:date="2023-05-07T09:18:00Z"/>
        </w:rPr>
      </w:pPr>
      <w:ins w:id="244" w:author="Huawei" w:date="2023-05-07T09:18:00Z">
        <w:r w:rsidRPr="00127E7B">
          <w:lastRenderedPageBreak/>
          <w:t>6.1.6.2.</w:t>
        </w:r>
        <w:r>
          <w:t>x</w:t>
        </w:r>
        <w:r w:rsidRPr="00127E7B">
          <w:tab/>
          <w:t xml:space="preserve">Type: </w:t>
        </w:r>
      </w:ins>
      <w:proofErr w:type="spellStart"/>
      <w:ins w:id="245" w:author="Huawei" w:date="2023-05-07T09:19:00Z">
        <w:r w:rsidRPr="0028306B">
          <w:t>U</w:t>
        </w:r>
      </w:ins>
      <w:ins w:id="246" w:author="Huawei" w:date="2023-05-07T09:18:00Z">
        <w:r w:rsidRPr="0028306B">
          <w:t>eAdmissionValue</w:t>
        </w:r>
        <w:proofErr w:type="spellEnd"/>
      </w:ins>
    </w:p>
    <w:p w14:paraId="7767F556" w14:textId="20DE3A4E" w:rsidR="0028306B" w:rsidRPr="00127E7B" w:rsidRDefault="0028306B" w:rsidP="0028306B">
      <w:pPr>
        <w:pStyle w:val="TH"/>
        <w:rPr>
          <w:ins w:id="247" w:author="Huawei" w:date="2023-05-07T09:18:00Z"/>
        </w:rPr>
      </w:pPr>
      <w:ins w:id="248" w:author="Huawei" w:date="2023-05-07T09:18:00Z">
        <w:r w:rsidRPr="00127E7B">
          <w:rPr>
            <w:noProof/>
          </w:rPr>
          <w:t>Table </w:t>
        </w:r>
        <w:r w:rsidRPr="00127E7B">
          <w:t>6.1.6.2.</w:t>
        </w:r>
      </w:ins>
      <w:ins w:id="249" w:author="Huawei" w:date="2023-05-07T09:19:00Z">
        <w:r>
          <w:t>x</w:t>
        </w:r>
      </w:ins>
      <w:ins w:id="250" w:author="Huawei" w:date="2023-05-07T09:18:00Z">
        <w:r w:rsidRPr="00127E7B">
          <w:t xml:space="preserve">-1: </w:t>
        </w:r>
        <w:r w:rsidRPr="00127E7B">
          <w:rPr>
            <w:noProof/>
          </w:rPr>
          <w:t xml:space="preserve">Definition of type </w:t>
        </w:r>
      </w:ins>
      <w:proofErr w:type="spellStart"/>
      <w:ins w:id="251" w:author="Huawei" w:date="2023-05-07T09:19:00Z">
        <w:r w:rsidRPr="0028306B">
          <w:rPr>
            <w:sz w:val="22"/>
          </w:rPr>
          <w:t>UeAdmissionValue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28306B" w:rsidRPr="00127E7B" w14:paraId="4BB2C6FA" w14:textId="77777777" w:rsidTr="00662812">
        <w:trPr>
          <w:jc w:val="center"/>
          <w:ins w:id="252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BEC03" w14:textId="77777777" w:rsidR="0028306B" w:rsidRPr="00127E7B" w:rsidRDefault="0028306B" w:rsidP="00662812">
            <w:pPr>
              <w:pStyle w:val="TAH"/>
              <w:rPr>
                <w:ins w:id="253" w:author="Huawei" w:date="2023-05-07T09:18:00Z"/>
              </w:rPr>
            </w:pPr>
            <w:ins w:id="254" w:author="Huawei" w:date="2023-05-07T09:18:00Z">
              <w:r w:rsidRPr="00127E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A0E07" w14:textId="77777777" w:rsidR="0028306B" w:rsidRPr="00127E7B" w:rsidRDefault="0028306B" w:rsidP="00662812">
            <w:pPr>
              <w:pStyle w:val="TAH"/>
              <w:rPr>
                <w:ins w:id="255" w:author="Huawei" w:date="2023-05-07T09:18:00Z"/>
              </w:rPr>
            </w:pPr>
            <w:ins w:id="256" w:author="Huawei" w:date="2023-05-07T09:18:00Z">
              <w:r w:rsidRPr="00127E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8DB57" w14:textId="77777777" w:rsidR="0028306B" w:rsidRPr="00127E7B" w:rsidRDefault="0028306B" w:rsidP="00662812">
            <w:pPr>
              <w:pStyle w:val="TAH"/>
              <w:rPr>
                <w:ins w:id="257" w:author="Huawei" w:date="2023-05-07T09:18:00Z"/>
              </w:rPr>
            </w:pPr>
            <w:ins w:id="258" w:author="Huawei" w:date="2023-05-07T09:18:00Z">
              <w:r w:rsidRPr="00127E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3664F" w14:textId="77777777" w:rsidR="0028306B" w:rsidRPr="00127E7B" w:rsidRDefault="0028306B" w:rsidP="00662812">
            <w:pPr>
              <w:pStyle w:val="TAH"/>
              <w:rPr>
                <w:ins w:id="259" w:author="Huawei" w:date="2023-05-07T09:18:00Z"/>
              </w:rPr>
            </w:pPr>
            <w:ins w:id="260" w:author="Huawei" w:date="2023-05-07T09:18:00Z">
              <w:r w:rsidRPr="0069125A"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8A60A" w14:textId="77777777" w:rsidR="0028306B" w:rsidRPr="00127E7B" w:rsidRDefault="0028306B" w:rsidP="00662812">
            <w:pPr>
              <w:pStyle w:val="TAH"/>
              <w:rPr>
                <w:ins w:id="261" w:author="Huawei" w:date="2023-05-07T09:18:00Z"/>
                <w:rFonts w:cs="Arial"/>
                <w:szCs w:val="18"/>
              </w:rPr>
            </w:pPr>
            <w:ins w:id="262" w:author="Huawei" w:date="2023-05-07T09:18:00Z">
              <w:r w:rsidRPr="00127E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69017" w14:textId="77777777" w:rsidR="0028306B" w:rsidRPr="00127E7B" w:rsidRDefault="0028306B" w:rsidP="00662812">
            <w:pPr>
              <w:pStyle w:val="TAH"/>
              <w:rPr>
                <w:ins w:id="263" w:author="Huawei" w:date="2023-05-07T09:18:00Z"/>
                <w:rFonts w:cs="Arial"/>
                <w:szCs w:val="18"/>
              </w:rPr>
            </w:pPr>
            <w:ins w:id="264" w:author="Huawei" w:date="2023-05-07T09:18:00Z">
              <w:r w:rsidRPr="00127E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8306B" w:rsidRPr="00127E7B" w14:paraId="2AEA9EEA" w14:textId="77777777" w:rsidTr="00662812">
        <w:trPr>
          <w:jc w:val="center"/>
          <w:ins w:id="265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225" w14:textId="3EFE6E13" w:rsidR="0028306B" w:rsidRPr="00127E7B" w:rsidRDefault="0028306B" w:rsidP="0028306B">
            <w:pPr>
              <w:pStyle w:val="TAL"/>
              <w:rPr>
                <w:ins w:id="266" w:author="Huawei" w:date="2023-05-07T09:18:00Z"/>
              </w:rPr>
            </w:pPr>
            <w:proofErr w:type="spellStart"/>
            <w:ins w:id="267" w:author="Huawei" w:date="2023-05-07T09:19:00Z">
              <w:r w:rsidRPr="00127E7B">
                <w:t>snssai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0972" w14:textId="7CBE4857" w:rsidR="0028306B" w:rsidRPr="00127E7B" w:rsidRDefault="0028306B" w:rsidP="0028306B">
            <w:pPr>
              <w:pStyle w:val="TAL"/>
              <w:rPr>
                <w:ins w:id="268" w:author="Huawei" w:date="2023-05-07T09:18:00Z"/>
              </w:rPr>
            </w:pPr>
            <w:proofErr w:type="spellStart"/>
            <w:ins w:id="269" w:author="Huawei" w:date="2023-05-07T09:19:00Z">
              <w:r w:rsidRPr="00127E7B"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024" w14:textId="7512A91E" w:rsidR="0028306B" w:rsidRPr="00127E7B" w:rsidRDefault="0028306B" w:rsidP="0028306B">
            <w:pPr>
              <w:pStyle w:val="TAC"/>
              <w:rPr>
                <w:ins w:id="270" w:author="Huawei" w:date="2023-05-07T09:18:00Z"/>
              </w:rPr>
            </w:pPr>
            <w:ins w:id="271" w:author="Huawei" w:date="2023-05-07T09:19:00Z">
              <w:r w:rsidRPr="00127E7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19E" w14:textId="6721AAE0" w:rsidR="0028306B" w:rsidRPr="00127E7B" w:rsidRDefault="0028306B" w:rsidP="0028306B">
            <w:pPr>
              <w:pStyle w:val="TAL"/>
              <w:rPr>
                <w:ins w:id="272" w:author="Huawei" w:date="2023-05-07T09:18:00Z"/>
              </w:rPr>
            </w:pPr>
            <w:ins w:id="273" w:author="Huawei" w:date="2023-05-07T09:19:00Z">
              <w:r w:rsidRPr="00127E7B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7F6D" w14:textId="7D779FDB" w:rsidR="0028306B" w:rsidRPr="00127E7B" w:rsidRDefault="0028306B" w:rsidP="0028306B">
            <w:pPr>
              <w:pStyle w:val="TAL"/>
              <w:rPr>
                <w:ins w:id="274" w:author="Huawei" w:date="2023-05-07T09:19:00Z"/>
                <w:rFonts w:cs="Arial"/>
                <w:szCs w:val="18"/>
              </w:rPr>
            </w:pPr>
            <w:ins w:id="275" w:author="Huawei" w:date="2023-05-07T09:19:00Z">
              <w:r w:rsidRPr="00127E7B">
                <w:rPr>
                  <w:rFonts w:cs="Arial"/>
                  <w:szCs w:val="18"/>
                </w:rPr>
                <w:t xml:space="preserve">Indicates the S-NSSAI </w:t>
              </w:r>
            </w:ins>
            <w:ins w:id="276" w:author="Huawei" w:date="2023-05-07T09:20:00Z">
              <w:r>
                <w:rPr>
                  <w:rFonts w:cs="Arial"/>
                  <w:szCs w:val="18"/>
                </w:rPr>
                <w:t xml:space="preserve">to delegate the </w:t>
              </w:r>
              <w:r w:rsidRPr="008C306B">
                <w:t>NSAC update request</w:t>
              </w:r>
              <w:r>
                <w:t xml:space="preserve"> </w:t>
              </w:r>
              <w:r w:rsidRPr="008C306B">
                <w:t>to the NSACF</w:t>
              </w:r>
            </w:ins>
            <w:ins w:id="277" w:author="Huawei" w:date="2023-05-07T09:19:00Z">
              <w:r w:rsidRPr="00127E7B">
                <w:rPr>
                  <w:rFonts w:cs="Arial"/>
                  <w:szCs w:val="18"/>
                </w:rPr>
                <w:t>.</w:t>
              </w:r>
            </w:ins>
          </w:p>
          <w:p w14:paraId="01C0319D" w14:textId="64E36F22" w:rsidR="0028306B" w:rsidRPr="00127E7B" w:rsidRDefault="0028306B" w:rsidP="0028306B">
            <w:pPr>
              <w:pStyle w:val="TAL"/>
              <w:rPr>
                <w:ins w:id="278" w:author="Huawei" w:date="2023-05-07T09:18:00Z"/>
                <w:rFonts w:cs="Arial"/>
                <w:szCs w:val="18"/>
              </w:rPr>
            </w:pPr>
            <w:ins w:id="279" w:author="Huawei" w:date="2023-05-07T09:19:00Z">
              <w:r w:rsidRPr="00127E7B">
                <w:rPr>
                  <w:rFonts w:cs="Arial"/>
                  <w:szCs w:val="18"/>
                </w:rPr>
                <w:t>It shall contain S-NSSAI in serving PLMN or the mapped S-NSSAI in home PLMN.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723" w14:textId="77777777" w:rsidR="0028306B" w:rsidRPr="00127E7B" w:rsidRDefault="0028306B" w:rsidP="0028306B">
            <w:pPr>
              <w:pStyle w:val="TAL"/>
              <w:rPr>
                <w:ins w:id="280" w:author="Huawei" w:date="2023-05-07T09:18:00Z"/>
                <w:rFonts w:cs="Arial"/>
                <w:szCs w:val="18"/>
              </w:rPr>
            </w:pPr>
          </w:p>
        </w:tc>
      </w:tr>
      <w:tr w:rsidR="0028306B" w:rsidRPr="00127E7B" w14:paraId="38C1D81D" w14:textId="77777777" w:rsidTr="00662812">
        <w:trPr>
          <w:jc w:val="center"/>
          <w:ins w:id="281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F48" w14:textId="26EF9E7C" w:rsidR="0028306B" w:rsidRPr="00127E7B" w:rsidRDefault="00662812" w:rsidP="00662812">
            <w:pPr>
              <w:pStyle w:val="TAL"/>
              <w:rPr>
                <w:ins w:id="282" w:author="Huawei" w:date="2023-05-07T09:18:00Z"/>
              </w:rPr>
            </w:pPr>
            <w:proofErr w:type="spellStart"/>
            <w:ins w:id="283" w:author="Huawei" w:date="2023-05-07T09:20:00Z">
              <w:r>
                <w:t>max</w:t>
              </w:r>
            </w:ins>
            <w:ins w:id="284" w:author="Huawei" w:date="2023-05-07T09:21:00Z">
              <w:r>
                <w:t>NumUes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A071" w14:textId="03DB4347" w:rsidR="0028306B" w:rsidRDefault="00662812" w:rsidP="00662812">
            <w:pPr>
              <w:pStyle w:val="TAL"/>
              <w:rPr>
                <w:ins w:id="285" w:author="Huawei" w:date="2023-05-07T09:18:00Z"/>
              </w:rPr>
            </w:pPr>
            <w:ins w:id="286" w:author="Huawei" w:date="2023-05-07T09:21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ED3C" w14:textId="395CB359" w:rsidR="0028306B" w:rsidRPr="00127E7B" w:rsidRDefault="00662812" w:rsidP="00662812">
            <w:pPr>
              <w:pStyle w:val="TAC"/>
              <w:rPr>
                <w:ins w:id="287" w:author="Huawei" w:date="2023-05-07T09:18:00Z"/>
              </w:rPr>
            </w:pPr>
            <w:ins w:id="288" w:author="Huawei" w:date="2023-05-07T09:2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FCFF" w14:textId="70B26604" w:rsidR="0028306B" w:rsidRPr="00127E7B" w:rsidRDefault="00662812" w:rsidP="00662812">
            <w:pPr>
              <w:pStyle w:val="TAL"/>
              <w:rPr>
                <w:ins w:id="289" w:author="Huawei" w:date="2023-05-07T09:18:00Z"/>
              </w:rPr>
            </w:pPr>
            <w:ins w:id="290" w:author="Huawei" w:date="2023-05-07T09:22:00Z">
              <w: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B98D" w14:textId="7BA317A5" w:rsidR="0028306B" w:rsidRPr="00127E7B" w:rsidRDefault="00662812" w:rsidP="00662812">
            <w:pPr>
              <w:pStyle w:val="TAL"/>
              <w:rPr>
                <w:ins w:id="291" w:author="Huawei" w:date="2023-05-07T09:18:00Z"/>
                <w:rFonts w:cs="Arial"/>
                <w:szCs w:val="18"/>
              </w:rPr>
            </w:pPr>
            <w:ins w:id="292" w:author="Huawei" w:date="2023-05-07T09:22:00Z">
              <w:r>
                <w:rPr>
                  <w:rFonts w:cs="Arial"/>
                  <w:szCs w:val="18"/>
                </w:rPr>
                <w:t xml:space="preserve">This </w:t>
              </w:r>
              <w:r>
                <w:t xml:space="preserve">attribute shall be present to include the </w:t>
              </w:r>
            </w:ins>
            <w:ins w:id="293" w:author="Huawei" w:date="2023-05-07T09:23:00Z">
              <w:r w:rsidRPr="00716219">
                <w:rPr>
                  <w:rFonts w:eastAsia="Malgun Gothic"/>
                </w:rPr>
                <w:t>maximum number of UEs</w:t>
              </w:r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13E4" w14:textId="77777777" w:rsidR="0028306B" w:rsidRPr="00127E7B" w:rsidRDefault="0028306B" w:rsidP="00662812">
            <w:pPr>
              <w:pStyle w:val="TAL"/>
              <w:rPr>
                <w:ins w:id="294" w:author="Huawei" w:date="2023-05-07T09:18:00Z"/>
                <w:rFonts w:cs="Arial"/>
                <w:szCs w:val="18"/>
              </w:rPr>
            </w:pPr>
          </w:p>
        </w:tc>
      </w:tr>
      <w:tr w:rsidR="00662812" w:rsidRPr="00127E7B" w14:paraId="7F5197EE" w14:textId="77777777" w:rsidTr="00662812">
        <w:trPr>
          <w:jc w:val="center"/>
          <w:ins w:id="295" w:author="Huawei" w:date="2023-05-07T09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BB99" w14:textId="01CE14FB" w:rsidR="00662812" w:rsidRDefault="00662812" w:rsidP="00662812">
            <w:pPr>
              <w:pStyle w:val="TAL"/>
              <w:rPr>
                <w:ins w:id="296" w:author="Huawei" w:date="2023-05-07T09:21:00Z"/>
              </w:rPr>
            </w:pPr>
            <w:proofErr w:type="spellStart"/>
            <w:ins w:id="297" w:author="Huawei" w:date="2023-05-07T09:21:00Z">
              <w:r>
                <w:t>maxThreshold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C4E2" w14:textId="6553B681" w:rsidR="00662812" w:rsidRDefault="00662812" w:rsidP="00662812">
            <w:pPr>
              <w:pStyle w:val="TAL"/>
              <w:rPr>
                <w:ins w:id="298" w:author="Huawei" w:date="2023-05-07T09:21:00Z"/>
              </w:rPr>
            </w:pPr>
            <w:ins w:id="299" w:author="Huawei" w:date="2023-05-07T09:21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E5F3" w14:textId="16F2DFC6" w:rsidR="00662812" w:rsidRDefault="00662812" w:rsidP="00662812">
            <w:pPr>
              <w:pStyle w:val="TAC"/>
              <w:rPr>
                <w:ins w:id="300" w:author="Huawei" w:date="2023-05-07T09:21:00Z"/>
              </w:rPr>
            </w:pPr>
            <w:ins w:id="301" w:author="Huawei" w:date="2023-05-07T09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5891" w14:textId="70B668D9" w:rsidR="00662812" w:rsidRPr="00127E7B" w:rsidRDefault="00662812" w:rsidP="00662812">
            <w:pPr>
              <w:pStyle w:val="TAL"/>
              <w:rPr>
                <w:ins w:id="302" w:author="Huawei" w:date="2023-05-07T09:21:00Z"/>
              </w:rPr>
            </w:pPr>
            <w:ins w:id="303" w:author="Huawei" w:date="2023-05-07T09:22:00Z">
              <w: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E63C" w14:textId="0E2ECB29" w:rsidR="00662812" w:rsidRDefault="00662812" w:rsidP="00662812">
            <w:pPr>
              <w:pStyle w:val="TAL"/>
              <w:rPr>
                <w:ins w:id="304" w:author="Huawei" w:date="2023-05-07T09:24:00Z"/>
                <w:rFonts w:eastAsia="Malgun Gothic"/>
              </w:rPr>
            </w:pPr>
            <w:ins w:id="305" w:author="Huawei" w:date="2023-05-07T09:23:00Z">
              <w:r>
                <w:rPr>
                  <w:rFonts w:cs="Arial"/>
                  <w:szCs w:val="18"/>
                </w:rPr>
                <w:t xml:space="preserve">This </w:t>
              </w:r>
              <w:r>
                <w:t xml:space="preserve">attribute shall be present for </w:t>
              </w:r>
              <w:r w:rsidRPr="00882307">
                <w:t xml:space="preserve">UE admission </w:t>
              </w:r>
              <w:r w:rsidRPr="003359E5">
                <w:rPr>
                  <w:rFonts w:eastAsia="Malgun Gothic"/>
                </w:rPr>
                <w:t>threshold</w:t>
              </w:r>
              <w:r w:rsidRPr="00882307">
                <w:t>-based control</w:t>
              </w:r>
              <w:r>
                <w:t xml:space="preserve">, to include the </w:t>
              </w:r>
            </w:ins>
            <w:ins w:id="306" w:author="Huawei" w:date="2023-05-07T09:24:00Z">
              <w:r w:rsidRPr="00716219">
                <w:rPr>
                  <w:rFonts w:eastAsia="Malgun Gothic"/>
                </w:rPr>
                <w:t>admission threshold</w:t>
              </w:r>
              <w:r w:rsidRPr="00127E7B">
                <w:rPr>
                  <w:rFonts w:cs="Arial"/>
                  <w:szCs w:val="18"/>
                </w:rPr>
                <w:t xml:space="preserve"> </w:t>
              </w:r>
            </w:ins>
            <w:ins w:id="307" w:author="Huawei" w:date="2023-05-07T09:23:00Z">
              <w:r w:rsidRPr="00716219">
                <w:rPr>
                  <w:rFonts w:eastAsia="Malgun Gothic"/>
                </w:rPr>
                <w:t>of UEs</w:t>
              </w:r>
              <w:r>
                <w:rPr>
                  <w:rFonts w:eastAsia="Malgun Gothic"/>
                </w:rPr>
                <w:t>.</w:t>
              </w:r>
            </w:ins>
          </w:p>
          <w:p w14:paraId="3434A622" w14:textId="77777777" w:rsidR="00C6116D" w:rsidRDefault="00C6116D" w:rsidP="00662812">
            <w:pPr>
              <w:pStyle w:val="TAL"/>
              <w:rPr>
                <w:ins w:id="308" w:author="Huawei" w:date="2023-05-07T09:24:00Z"/>
                <w:rFonts w:eastAsia="Malgun Gothic"/>
              </w:rPr>
            </w:pPr>
          </w:p>
          <w:p w14:paraId="5C3DF712" w14:textId="09795887" w:rsidR="00C6116D" w:rsidRDefault="00C6116D" w:rsidP="00C6116D">
            <w:pPr>
              <w:pStyle w:val="TAL"/>
              <w:rPr>
                <w:ins w:id="309" w:author="Huawei" w:date="2023-05-07T09:24:00Z"/>
              </w:rPr>
            </w:pPr>
            <w:ins w:id="310" w:author="Huawei" w:date="2023-05-07T09:24:00Z">
              <w:r w:rsidRPr="00C6116D">
                <w:t>I</w:t>
              </w:r>
              <w:r>
                <w:t>t shall contain an u</w:t>
              </w:r>
              <w:r w:rsidRPr="00F11966">
                <w:t xml:space="preserve">nsigned integer expressed </w:t>
              </w:r>
              <w:r>
                <w:t>in percentage format.</w:t>
              </w:r>
            </w:ins>
          </w:p>
          <w:p w14:paraId="2D25FFB8" w14:textId="77777777" w:rsidR="00C6116D" w:rsidRPr="00C6116D" w:rsidRDefault="00C6116D" w:rsidP="00662812">
            <w:pPr>
              <w:pStyle w:val="TAL"/>
              <w:rPr>
                <w:ins w:id="311" w:author="Huawei" w:date="2023-05-07T09:25:00Z"/>
              </w:rPr>
            </w:pPr>
          </w:p>
          <w:p w14:paraId="48EEA2D8" w14:textId="3969A495" w:rsidR="00C6116D" w:rsidRPr="00C6116D" w:rsidRDefault="00C6116D" w:rsidP="00C6116D">
            <w:pPr>
              <w:pStyle w:val="TAL"/>
              <w:rPr>
                <w:ins w:id="312" w:author="Huawei" w:date="2023-05-07T09:21:00Z"/>
                <w:rFonts w:cs="Arial"/>
                <w:szCs w:val="18"/>
              </w:rPr>
            </w:pPr>
            <w:ins w:id="313" w:author="Huawei" w:date="2023-05-07T09:25:00Z">
              <w:r>
                <w:t>Minimum = 0. Maximum = 10</w:t>
              </w:r>
              <w:r w:rsidRPr="00F11966">
                <w:t>0.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0F17" w14:textId="77777777" w:rsidR="00662812" w:rsidRPr="00127E7B" w:rsidRDefault="00662812" w:rsidP="00662812">
            <w:pPr>
              <w:pStyle w:val="TAL"/>
              <w:rPr>
                <w:ins w:id="314" w:author="Huawei" w:date="2023-05-07T09:21:00Z"/>
                <w:rFonts w:cs="Arial"/>
                <w:szCs w:val="18"/>
              </w:rPr>
            </w:pPr>
          </w:p>
        </w:tc>
      </w:tr>
    </w:tbl>
    <w:p w14:paraId="1BDE2CA1" w14:textId="15712671" w:rsidR="0028306B" w:rsidRDefault="0028306B" w:rsidP="00F6572D">
      <w:pPr>
        <w:pStyle w:val="B1"/>
        <w:ind w:left="0" w:firstLine="0"/>
        <w:rPr>
          <w:lang w:eastAsia="zh-CN"/>
        </w:rPr>
      </w:pPr>
    </w:p>
    <w:p w14:paraId="12884BB8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DC67D6" w14:textId="11CD968E" w:rsidR="004730D4" w:rsidRDefault="004730D4" w:rsidP="00F6572D">
      <w:pPr>
        <w:pStyle w:val="B1"/>
        <w:ind w:left="0" w:firstLine="0"/>
        <w:rPr>
          <w:lang w:eastAsia="zh-CN"/>
        </w:rPr>
      </w:pPr>
    </w:p>
    <w:p w14:paraId="63616481" w14:textId="77777777" w:rsidR="004730D4" w:rsidRPr="00127E7B" w:rsidRDefault="004730D4" w:rsidP="004730D4">
      <w:pPr>
        <w:pStyle w:val="1"/>
      </w:pPr>
      <w:bookmarkStart w:id="315" w:name="_Toc70325153"/>
      <w:bookmarkStart w:id="316" w:name="_Toc81226759"/>
      <w:bookmarkStart w:id="317" w:name="_Toc93869052"/>
      <w:bookmarkStart w:id="318" w:name="_Toc130831368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315"/>
      <w:bookmarkEnd w:id="316"/>
      <w:bookmarkEnd w:id="317"/>
      <w:bookmarkEnd w:id="318"/>
    </w:p>
    <w:p w14:paraId="2A598CD2" w14:textId="77777777" w:rsidR="004730D4" w:rsidRPr="00127E7B" w:rsidRDefault="004730D4" w:rsidP="004730D4">
      <w:pPr>
        <w:pStyle w:val="PL"/>
      </w:pPr>
      <w:r w:rsidRPr="00127E7B">
        <w:t>openapi: 3.0.0</w:t>
      </w:r>
    </w:p>
    <w:p w14:paraId="487C139A" w14:textId="77777777" w:rsidR="004730D4" w:rsidRPr="00127E7B" w:rsidRDefault="004730D4" w:rsidP="004730D4">
      <w:pPr>
        <w:pStyle w:val="PL"/>
        <w:rPr>
          <w:lang w:val="fr-FR"/>
        </w:rPr>
      </w:pPr>
    </w:p>
    <w:p w14:paraId="5B08E771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7FA3B47C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46500277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-alpha.1</w:t>
      </w:r>
    </w:p>
    <w:p w14:paraId="067B6E2B" w14:textId="77777777" w:rsidR="004730D4" w:rsidRPr="00127E7B" w:rsidRDefault="004730D4" w:rsidP="004730D4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483E206B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126E7693" w14:textId="77777777" w:rsidR="004730D4" w:rsidRPr="00127E7B" w:rsidRDefault="004730D4" w:rsidP="004730D4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32C7A6BE" w14:textId="77777777" w:rsidR="004730D4" w:rsidRPr="00127E7B" w:rsidRDefault="004730D4" w:rsidP="004730D4">
      <w:pPr>
        <w:pStyle w:val="PL"/>
      </w:pPr>
      <w:r w:rsidRPr="00127E7B">
        <w:t xml:space="preserve">    All rights reserved.</w:t>
      </w:r>
    </w:p>
    <w:p w14:paraId="17158EB8" w14:textId="46EAD29A" w:rsidR="004730D4" w:rsidRDefault="004730D4" w:rsidP="00F6572D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2850609D" w14:textId="77777777" w:rsidR="004730D4" w:rsidRPr="00127E7B" w:rsidRDefault="004730D4" w:rsidP="004730D4">
      <w:pPr>
        <w:pStyle w:val="PL"/>
      </w:pPr>
      <w:r w:rsidRPr="00127E7B">
        <w:t xml:space="preserve">    UeACRequestData:</w:t>
      </w:r>
    </w:p>
    <w:p w14:paraId="2E972C45" w14:textId="77777777" w:rsidR="004730D4" w:rsidRPr="00127E7B" w:rsidRDefault="004730D4" w:rsidP="004730D4">
      <w:pPr>
        <w:pStyle w:val="PL"/>
      </w:pPr>
      <w:r w:rsidRPr="00127E7B">
        <w:t xml:space="preserve">      type: object</w:t>
      </w:r>
    </w:p>
    <w:p w14:paraId="788A269C" w14:textId="77777777" w:rsidR="004730D4" w:rsidRPr="00127E7B" w:rsidRDefault="004730D4" w:rsidP="004730D4">
      <w:pPr>
        <w:pStyle w:val="PL"/>
      </w:pPr>
      <w:r w:rsidRPr="00127E7B">
        <w:t xml:space="preserve">      properties:</w:t>
      </w:r>
    </w:p>
    <w:p w14:paraId="66F81CD0" w14:textId="77777777" w:rsidR="004730D4" w:rsidRPr="00127E7B" w:rsidRDefault="004730D4" w:rsidP="004730D4">
      <w:pPr>
        <w:pStyle w:val="PL"/>
      </w:pPr>
      <w:r w:rsidRPr="00127E7B">
        <w:t xml:space="preserve">        </w:t>
      </w:r>
      <w:r>
        <w:t>ueACRequestInfo</w:t>
      </w:r>
      <w:r w:rsidRPr="00127E7B">
        <w:t>:</w:t>
      </w:r>
    </w:p>
    <w:p w14:paraId="5776585D" w14:textId="77777777" w:rsidR="004730D4" w:rsidRPr="00127E7B" w:rsidRDefault="004730D4" w:rsidP="004730D4">
      <w:pPr>
        <w:pStyle w:val="PL"/>
      </w:pPr>
      <w:r w:rsidRPr="00127E7B">
        <w:t xml:space="preserve">          type: array</w:t>
      </w:r>
    </w:p>
    <w:p w14:paraId="7228CAD6" w14:textId="77777777" w:rsidR="004730D4" w:rsidRPr="00127E7B" w:rsidRDefault="004730D4" w:rsidP="004730D4">
      <w:pPr>
        <w:pStyle w:val="PL"/>
      </w:pPr>
      <w:r w:rsidRPr="00127E7B">
        <w:t xml:space="preserve">          items:</w:t>
      </w:r>
    </w:p>
    <w:p w14:paraId="21FA78E4" w14:textId="77777777" w:rsidR="004730D4" w:rsidRPr="00127E7B" w:rsidRDefault="004730D4" w:rsidP="004730D4">
      <w:pPr>
        <w:pStyle w:val="PL"/>
      </w:pPr>
      <w:r w:rsidRPr="00127E7B">
        <w:t xml:space="preserve">            $ref: '#/components/schemas/</w:t>
      </w:r>
      <w:r>
        <w:t>UeACRequestInfo</w:t>
      </w:r>
      <w:r w:rsidRPr="00127E7B">
        <w:t>'</w:t>
      </w:r>
    </w:p>
    <w:p w14:paraId="20FC9421" w14:textId="77777777" w:rsidR="004730D4" w:rsidRPr="00127E7B" w:rsidRDefault="004730D4" w:rsidP="004730D4">
      <w:pPr>
        <w:pStyle w:val="PL"/>
      </w:pPr>
      <w:r w:rsidRPr="00127E7B">
        <w:t xml:space="preserve">          minItems: 1</w:t>
      </w:r>
    </w:p>
    <w:p w14:paraId="14CB6C8A" w14:textId="77777777" w:rsidR="004730D4" w:rsidRPr="00127E7B" w:rsidRDefault="004730D4" w:rsidP="004730D4">
      <w:pPr>
        <w:pStyle w:val="PL"/>
      </w:pPr>
      <w:r w:rsidRPr="00127E7B">
        <w:t xml:space="preserve">        </w:t>
      </w:r>
      <w:r w:rsidRPr="00127E7B">
        <w:rPr>
          <w:lang w:eastAsia="zh-CN"/>
        </w:rPr>
        <w:t>n</w:t>
      </w:r>
      <w:r w:rsidRPr="00127E7B">
        <w:rPr>
          <w:rFonts w:hint="eastAsia"/>
          <w:lang w:eastAsia="zh-CN"/>
        </w:rPr>
        <w:t>fId</w:t>
      </w:r>
      <w:r w:rsidRPr="00127E7B">
        <w:t>:</w:t>
      </w:r>
    </w:p>
    <w:p w14:paraId="5B0FA699" w14:textId="77777777" w:rsidR="004730D4" w:rsidRPr="00127E7B" w:rsidRDefault="004730D4" w:rsidP="004730D4">
      <w:pPr>
        <w:pStyle w:val="PL"/>
      </w:pPr>
      <w:r w:rsidRPr="00127E7B">
        <w:t xml:space="preserve">          $ref: 'TS29571_CommonData.yaml#/components/schemas/</w:t>
      </w:r>
      <w:r w:rsidRPr="00127E7B">
        <w:rPr>
          <w:rFonts w:hint="eastAsia"/>
          <w:lang w:eastAsia="zh-CN"/>
        </w:rPr>
        <w:t>NfInstanceId</w:t>
      </w:r>
      <w:r w:rsidRPr="00127E7B">
        <w:t>'</w:t>
      </w:r>
    </w:p>
    <w:p w14:paraId="02772BD4" w14:textId="77777777" w:rsidR="004730D4" w:rsidRPr="00127E7B" w:rsidRDefault="004730D4" w:rsidP="004730D4">
      <w:pPr>
        <w:pStyle w:val="PL"/>
      </w:pPr>
      <w:r w:rsidRPr="00127E7B">
        <w:t xml:space="preserve">        </w:t>
      </w:r>
      <w:r w:rsidRPr="00127E7B">
        <w:rPr>
          <w:lang w:eastAsia="zh-CN"/>
        </w:rPr>
        <w:t>n</w:t>
      </w:r>
      <w:r w:rsidRPr="00127E7B">
        <w:rPr>
          <w:rFonts w:hint="eastAsia"/>
          <w:lang w:eastAsia="zh-CN"/>
        </w:rPr>
        <w:t>f</w:t>
      </w:r>
      <w:r w:rsidRPr="00127E7B">
        <w:rPr>
          <w:lang w:eastAsia="zh-CN"/>
        </w:rPr>
        <w:t>Type</w:t>
      </w:r>
      <w:r w:rsidRPr="00127E7B">
        <w:t>:</w:t>
      </w:r>
    </w:p>
    <w:p w14:paraId="30D91B3D" w14:textId="77777777" w:rsidR="004730D4" w:rsidRPr="00127E7B" w:rsidRDefault="004730D4" w:rsidP="004730D4">
      <w:pPr>
        <w:pStyle w:val="PL"/>
      </w:pPr>
      <w:r w:rsidRPr="00127E7B">
        <w:t xml:space="preserve">          $ref: 'TS29510_Nnrf_NFManagement.yaml#/components/schemas/</w:t>
      </w:r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FType</w:t>
      </w:r>
      <w:r w:rsidRPr="00127E7B">
        <w:t>'</w:t>
      </w:r>
    </w:p>
    <w:p w14:paraId="13F6C7FC" w14:textId="77777777" w:rsidR="004730D4" w:rsidRPr="00127E7B" w:rsidRDefault="004730D4" w:rsidP="004730D4">
      <w:pPr>
        <w:pStyle w:val="PL"/>
      </w:pPr>
      <w:r w:rsidRPr="00127E7B">
        <w:t xml:space="preserve">        eacNotificationUri:</w:t>
      </w:r>
    </w:p>
    <w:p w14:paraId="7D62CA56" w14:textId="60F54441" w:rsidR="004730D4" w:rsidRDefault="004730D4" w:rsidP="004730D4">
      <w:pPr>
        <w:pStyle w:val="PL"/>
        <w:rPr>
          <w:ins w:id="319" w:author="Huawei" w:date="2023-05-07T09:28:00Z"/>
        </w:rPr>
      </w:pPr>
      <w:r w:rsidRPr="00127E7B">
        <w:t xml:space="preserve">          $ref: 'TS29571_CommonData.yaml#/components/schemas/Uri'</w:t>
      </w:r>
    </w:p>
    <w:p w14:paraId="3C485F02" w14:textId="6B9C8EE2" w:rsidR="004730D4" w:rsidRDefault="004730D4" w:rsidP="004730D4">
      <w:pPr>
        <w:pStyle w:val="PL"/>
        <w:rPr>
          <w:ins w:id="320" w:author="Huawei" w:date="2023-05-07T09:28:00Z"/>
          <w:lang w:eastAsia="zh-CN"/>
        </w:rPr>
      </w:pPr>
      <w:ins w:id="321" w:author="Huawei" w:date="2023-05-07T09:28:00Z">
        <w:r w:rsidRPr="00127E7B">
          <w:t xml:space="preserve">        </w:t>
        </w:r>
        <w:r>
          <w:rPr>
            <w:lang w:eastAsia="zh-CN"/>
          </w:rPr>
          <w:t>nsacfId:</w:t>
        </w:r>
      </w:ins>
    </w:p>
    <w:p w14:paraId="702276D9" w14:textId="546C61DA" w:rsidR="004730D4" w:rsidRPr="00127E7B" w:rsidRDefault="004730D4" w:rsidP="004730D4">
      <w:pPr>
        <w:pStyle w:val="PL"/>
      </w:pPr>
      <w:ins w:id="322" w:author="Huawei" w:date="2023-05-07T09:28:00Z">
        <w:r w:rsidRPr="00127E7B">
          <w:t xml:space="preserve">          $ref: 'TS29571_CommonData.yaml#/components/schemas/</w:t>
        </w:r>
        <w:r w:rsidRPr="00127E7B">
          <w:rPr>
            <w:rFonts w:hint="eastAsia"/>
            <w:lang w:eastAsia="zh-CN"/>
          </w:rPr>
          <w:t>NfInstanceId</w:t>
        </w:r>
        <w:r w:rsidRPr="00127E7B">
          <w:t>'</w:t>
        </w:r>
      </w:ins>
    </w:p>
    <w:p w14:paraId="51F9437F" w14:textId="77777777" w:rsidR="004730D4" w:rsidRPr="00127E7B" w:rsidRDefault="004730D4" w:rsidP="004730D4">
      <w:pPr>
        <w:pStyle w:val="PL"/>
      </w:pPr>
      <w:r w:rsidRPr="00127E7B">
        <w:t xml:space="preserve">      required:</w:t>
      </w:r>
    </w:p>
    <w:p w14:paraId="629F3B86" w14:textId="77777777" w:rsidR="004730D4" w:rsidRPr="00127E7B" w:rsidRDefault="004730D4" w:rsidP="004730D4">
      <w:pPr>
        <w:pStyle w:val="PL"/>
      </w:pPr>
      <w:r w:rsidRPr="00127E7B">
        <w:t xml:space="preserve">        - </w:t>
      </w:r>
      <w:r>
        <w:t>ueACRequestInfo</w:t>
      </w:r>
    </w:p>
    <w:p w14:paraId="11BB5C19" w14:textId="77777777" w:rsidR="004730D4" w:rsidRPr="00127E7B" w:rsidRDefault="004730D4" w:rsidP="004730D4">
      <w:pPr>
        <w:pStyle w:val="PL"/>
      </w:pPr>
      <w:r w:rsidRPr="00127E7B">
        <w:t xml:space="preserve">        - nfId</w:t>
      </w:r>
    </w:p>
    <w:p w14:paraId="399E365D" w14:textId="7B20BEE8" w:rsidR="004730D4" w:rsidRDefault="004730D4" w:rsidP="00F6572D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295B79D6" w14:textId="77777777" w:rsidR="004730D4" w:rsidRPr="00127E7B" w:rsidRDefault="004730D4" w:rsidP="004730D4">
      <w:pPr>
        <w:pStyle w:val="PL"/>
      </w:pPr>
      <w:r w:rsidRPr="00127E7B">
        <w:t xml:space="preserve">    UeACResponseData:</w:t>
      </w:r>
    </w:p>
    <w:p w14:paraId="355DD4BE" w14:textId="77777777" w:rsidR="004730D4" w:rsidRPr="00127E7B" w:rsidRDefault="004730D4" w:rsidP="004730D4">
      <w:pPr>
        <w:pStyle w:val="PL"/>
      </w:pPr>
      <w:r w:rsidRPr="00127E7B">
        <w:t xml:space="preserve">      type: object</w:t>
      </w:r>
    </w:p>
    <w:p w14:paraId="6BB75A3B" w14:textId="77777777" w:rsidR="004730D4" w:rsidRPr="00127E7B" w:rsidRDefault="004730D4" w:rsidP="004730D4">
      <w:pPr>
        <w:pStyle w:val="PL"/>
      </w:pPr>
      <w:r w:rsidRPr="00127E7B">
        <w:t xml:space="preserve">      properties:</w:t>
      </w:r>
    </w:p>
    <w:p w14:paraId="740D8822" w14:textId="77777777" w:rsidR="004730D4" w:rsidRPr="00127E7B" w:rsidRDefault="004730D4" w:rsidP="004730D4">
      <w:pPr>
        <w:pStyle w:val="PL"/>
      </w:pPr>
      <w:r w:rsidRPr="00127E7B">
        <w:t xml:space="preserve">        acuFailureList:</w:t>
      </w:r>
    </w:p>
    <w:p w14:paraId="462C868C" w14:textId="77777777" w:rsidR="004730D4" w:rsidRDefault="004730D4" w:rsidP="004730D4">
      <w:pPr>
        <w:pStyle w:val="PL"/>
      </w:pPr>
      <w: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shall be UE's supi</w:t>
      </w:r>
    </w:p>
    <w:p w14:paraId="35328EFD" w14:textId="77777777" w:rsidR="004730D4" w:rsidRDefault="004730D4" w:rsidP="004730D4">
      <w:pPr>
        <w:pStyle w:val="PL"/>
      </w:pPr>
      <w:r>
        <w:t xml:space="preserve">          type: object</w:t>
      </w:r>
    </w:p>
    <w:p w14:paraId="6FA4497D" w14:textId="77777777" w:rsidR="004730D4" w:rsidRPr="00127E7B" w:rsidRDefault="004730D4" w:rsidP="004730D4">
      <w:pPr>
        <w:pStyle w:val="PL"/>
      </w:pPr>
      <w:r>
        <w:t xml:space="preserve">          additionalProperties:</w:t>
      </w:r>
    </w:p>
    <w:p w14:paraId="0CA4287D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type: array</w:t>
      </w:r>
    </w:p>
    <w:p w14:paraId="10B2026E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items:</w:t>
      </w:r>
    </w:p>
    <w:p w14:paraId="1813E039" w14:textId="77777777" w:rsidR="004730D4" w:rsidRPr="00127E7B" w:rsidRDefault="004730D4" w:rsidP="004730D4">
      <w:pPr>
        <w:pStyle w:val="PL"/>
      </w:pPr>
      <w:r w:rsidRPr="00127E7B">
        <w:t xml:space="preserve">            </w:t>
      </w:r>
      <w:r>
        <w:t xml:space="preserve">  </w:t>
      </w:r>
      <w:r w:rsidRPr="00127E7B">
        <w:t>$ref: '#/components/schemas/AcuFailureItem'</w:t>
      </w:r>
    </w:p>
    <w:p w14:paraId="4D8DAF44" w14:textId="77777777" w:rsidR="004730D4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minItems: 1</w:t>
      </w:r>
    </w:p>
    <w:p w14:paraId="4F89A542" w14:textId="08789DBF" w:rsidR="004730D4" w:rsidRDefault="004730D4" w:rsidP="004730D4">
      <w:pPr>
        <w:pStyle w:val="PL"/>
        <w:rPr>
          <w:ins w:id="323" w:author="Huawei" w:date="2023-05-07T09:28:00Z"/>
        </w:rPr>
      </w:pPr>
      <w:r>
        <w:t xml:space="preserve">          minProperties: 1</w:t>
      </w:r>
    </w:p>
    <w:p w14:paraId="16484C0E" w14:textId="0DD6D0A5" w:rsidR="00080840" w:rsidRDefault="00080840" w:rsidP="004730D4">
      <w:pPr>
        <w:pStyle w:val="PL"/>
        <w:rPr>
          <w:ins w:id="324" w:author="Huawei" w:date="2023-05-07T09:28:00Z"/>
          <w:rFonts w:eastAsia="Malgun Gothic"/>
        </w:rPr>
      </w:pPr>
      <w:ins w:id="325" w:author="Huawei" w:date="2023-05-07T09:28:00Z">
        <w:r w:rsidRPr="00127E7B">
          <w:lastRenderedPageBreak/>
          <w:t xml:space="preserve">        </w:t>
        </w:r>
        <w:r>
          <w:t>ue</w:t>
        </w:r>
        <w:r>
          <w:rPr>
            <w:rFonts w:eastAsia="Malgun Gothic"/>
          </w:rPr>
          <w:t>A</w:t>
        </w:r>
        <w:r w:rsidRPr="00716219">
          <w:rPr>
            <w:rFonts w:eastAsia="Malgun Gothic"/>
          </w:rPr>
          <w:t>dmission</w:t>
        </w:r>
        <w:r>
          <w:rPr>
            <w:rFonts w:eastAsia="Malgun Gothic"/>
          </w:rPr>
          <w:t>List:</w:t>
        </w:r>
      </w:ins>
    </w:p>
    <w:p w14:paraId="3F8E6D77" w14:textId="77777777" w:rsidR="00080840" w:rsidRDefault="00080840" w:rsidP="00080840">
      <w:pPr>
        <w:pStyle w:val="PL"/>
        <w:rPr>
          <w:ins w:id="326" w:author="Huawei" w:date="2023-05-07T09:29:00Z"/>
        </w:rPr>
      </w:pPr>
      <w:ins w:id="327" w:author="Huawei" w:date="2023-05-07T09:29:00Z">
        <w:r>
          <w:t xml:space="preserve">          </w:t>
        </w:r>
        <w:r w:rsidRPr="009F1CC4">
          <w:t>description:</w:t>
        </w:r>
        <w:r w:rsidRPr="00544965">
          <w:t xml:space="preserve"> </w:t>
        </w:r>
        <w:r>
          <w:t>A</w:t>
        </w:r>
        <w:r w:rsidRPr="00533C32">
          <w:t xml:space="preserve"> map</w:t>
        </w:r>
        <w:r>
          <w:t xml:space="preserve"> </w:t>
        </w:r>
        <w:r w:rsidRPr="00533C32">
          <w:t xml:space="preserve">(list of key-value pairs) where </w:t>
        </w:r>
        <w:r>
          <w:t>the key of the map shall be UE's supi</w:t>
        </w:r>
      </w:ins>
    </w:p>
    <w:p w14:paraId="560A4EBD" w14:textId="77777777" w:rsidR="00080840" w:rsidRDefault="00080840" w:rsidP="00080840">
      <w:pPr>
        <w:pStyle w:val="PL"/>
        <w:rPr>
          <w:ins w:id="328" w:author="Huawei" w:date="2023-05-07T09:29:00Z"/>
        </w:rPr>
      </w:pPr>
      <w:ins w:id="329" w:author="Huawei" w:date="2023-05-07T09:29:00Z">
        <w:r>
          <w:t xml:space="preserve">          type: object</w:t>
        </w:r>
      </w:ins>
    </w:p>
    <w:p w14:paraId="647B80B3" w14:textId="77777777" w:rsidR="00080840" w:rsidRPr="00127E7B" w:rsidRDefault="00080840" w:rsidP="00080840">
      <w:pPr>
        <w:pStyle w:val="PL"/>
        <w:rPr>
          <w:ins w:id="330" w:author="Huawei" w:date="2023-05-07T09:29:00Z"/>
        </w:rPr>
      </w:pPr>
      <w:ins w:id="331" w:author="Huawei" w:date="2023-05-07T09:29:00Z">
        <w:r>
          <w:t xml:space="preserve">          additionalProperties:</w:t>
        </w:r>
      </w:ins>
    </w:p>
    <w:p w14:paraId="71053D46" w14:textId="77777777" w:rsidR="00080840" w:rsidRPr="00127E7B" w:rsidRDefault="00080840" w:rsidP="00080840">
      <w:pPr>
        <w:pStyle w:val="PL"/>
        <w:rPr>
          <w:ins w:id="332" w:author="Huawei" w:date="2023-05-07T09:29:00Z"/>
        </w:rPr>
      </w:pPr>
      <w:ins w:id="333" w:author="Huawei" w:date="2023-05-07T09:29:00Z">
        <w:r w:rsidRPr="00127E7B">
          <w:t xml:space="preserve">          </w:t>
        </w:r>
        <w:r>
          <w:t xml:space="preserve">  </w:t>
        </w:r>
        <w:r w:rsidRPr="00127E7B">
          <w:t>type: array</w:t>
        </w:r>
      </w:ins>
    </w:p>
    <w:p w14:paraId="710C95FF" w14:textId="77777777" w:rsidR="00080840" w:rsidRPr="00127E7B" w:rsidRDefault="00080840" w:rsidP="00080840">
      <w:pPr>
        <w:pStyle w:val="PL"/>
        <w:rPr>
          <w:ins w:id="334" w:author="Huawei" w:date="2023-05-07T09:29:00Z"/>
        </w:rPr>
      </w:pPr>
      <w:ins w:id="335" w:author="Huawei" w:date="2023-05-07T09:29:00Z">
        <w:r w:rsidRPr="00127E7B">
          <w:t xml:space="preserve">          </w:t>
        </w:r>
        <w:r>
          <w:t xml:space="preserve">  </w:t>
        </w:r>
        <w:r w:rsidRPr="00127E7B">
          <w:t>items:</w:t>
        </w:r>
      </w:ins>
    </w:p>
    <w:p w14:paraId="0A0B7D23" w14:textId="46BB3C01" w:rsidR="00080840" w:rsidRPr="00127E7B" w:rsidRDefault="00080840" w:rsidP="00080840">
      <w:pPr>
        <w:pStyle w:val="PL"/>
        <w:rPr>
          <w:ins w:id="336" w:author="Huawei" w:date="2023-05-07T09:29:00Z"/>
        </w:rPr>
      </w:pPr>
      <w:ins w:id="337" w:author="Huawei" w:date="2023-05-07T09:29:00Z">
        <w:r w:rsidRPr="00127E7B">
          <w:t xml:space="preserve">            </w:t>
        </w:r>
        <w:r>
          <w:t xml:space="preserve">  </w:t>
        </w:r>
        <w:r w:rsidRPr="00127E7B">
          <w:t>$ref: '#/components/schemas/</w:t>
        </w:r>
        <w:r w:rsidRPr="0028306B">
          <w:t>UeAdmissionValue</w:t>
        </w:r>
        <w:r w:rsidRPr="00127E7B">
          <w:t>'</w:t>
        </w:r>
      </w:ins>
    </w:p>
    <w:p w14:paraId="75CC5365" w14:textId="77777777" w:rsidR="00080840" w:rsidRDefault="00080840" w:rsidP="00080840">
      <w:pPr>
        <w:pStyle w:val="PL"/>
        <w:rPr>
          <w:ins w:id="338" w:author="Huawei" w:date="2023-05-07T09:29:00Z"/>
        </w:rPr>
      </w:pPr>
      <w:ins w:id="339" w:author="Huawei" w:date="2023-05-07T09:29:00Z">
        <w:r w:rsidRPr="00127E7B">
          <w:t xml:space="preserve">          </w:t>
        </w:r>
        <w:r>
          <w:t xml:space="preserve">  </w:t>
        </w:r>
        <w:r w:rsidRPr="00127E7B">
          <w:t>minItems: 1</w:t>
        </w:r>
      </w:ins>
    </w:p>
    <w:p w14:paraId="050F1180" w14:textId="3AA845EC" w:rsidR="00080840" w:rsidRPr="00127E7B" w:rsidRDefault="00080840" w:rsidP="00080840">
      <w:pPr>
        <w:pStyle w:val="PL"/>
      </w:pPr>
      <w:ins w:id="340" w:author="Huawei" w:date="2023-05-07T09:29:00Z">
        <w:r>
          <w:t xml:space="preserve">          minProperties: 1</w:t>
        </w:r>
      </w:ins>
    </w:p>
    <w:p w14:paraId="6E95C1D8" w14:textId="77777777" w:rsidR="004730D4" w:rsidRPr="00127E7B" w:rsidRDefault="004730D4" w:rsidP="004730D4">
      <w:pPr>
        <w:pStyle w:val="PL"/>
      </w:pPr>
    </w:p>
    <w:p w14:paraId="023A78C1" w14:textId="77777777" w:rsidR="004730D4" w:rsidRPr="00127E7B" w:rsidRDefault="004730D4" w:rsidP="004730D4">
      <w:pPr>
        <w:pStyle w:val="PL"/>
      </w:pPr>
      <w:r w:rsidRPr="00127E7B">
        <w:t xml:space="preserve">    AcuOperationItem:</w:t>
      </w:r>
    </w:p>
    <w:p w14:paraId="18372C34" w14:textId="77777777" w:rsidR="004730D4" w:rsidRPr="00127E7B" w:rsidRDefault="004730D4" w:rsidP="004730D4">
      <w:pPr>
        <w:pStyle w:val="PL"/>
      </w:pPr>
      <w:r w:rsidRPr="00127E7B">
        <w:t xml:space="preserve">      type: object</w:t>
      </w:r>
    </w:p>
    <w:p w14:paraId="17A78131" w14:textId="77777777" w:rsidR="004730D4" w:rsidRPr="00127E7B" w:rsidRDefault="004730D4" w:rsidP="004730D4">
      <w:pPr>
        <w:pStyle w:val="PL"/>
      </w:pPr>
      <w:r w:rsidRPr="00127E7B">
        <w:t xml:space="preserve">      properties:</w:t>
      </w:r>
    </w:p>
    <w:p w14:paraId="1013E50F" w14:textId="77777777" w:rsidR="004730D4" w:rsidRPr="00127E7B" w:rsidRDefault="004730D4" w:rsidP="004730D4">
      <w:pPr>
        <w:pStyle w:val="PL"/>
      </w:pPr>
      <w:r w:rsidRPr="00127E7B">
        <w:t xml:space="preserve">        updateFlag:</w:t>
      </w:r>
    </w:p>
    <w:p w14:paraId="66472306" w14:textId="77777777" w:rsidR="004730D4" w:rsidRPr="00127E7B" w:rsidRDefault="004730D4" w:rsidP="004730D4">
      <w:pPr>
        <w:pStyle w:val="PL"/>
      </w:pPr>
      <w:r w:rsidRPr="00127E7B">
        <w:t xml:space="preserve">          $ref: '#/components/schemas/AcuFlag'</w:t>
      </w:r>
    </w:p>
    <w:p w14:paraId="52178E52" w14:textId="77777777" w:rsidR="004730D4" w:rsidRPr="00127E7B" w:rsidRDefault="004730D4" w:rsidP="004730D4">
      <w:pPr>
        <w:pStyle w:val="PL"/>
      </w:pPr>
      <w:r w:rsidRPr="00127E7B">
        <w:t xml:space="preserve">        snssai:</w:t>
      </w:r>
    </w:p>
    <w:p w14:paraId="6CBBC444" w14:textId="77777777" w:rsidR="004730D4" w:rsidRPr="00127E7B" w:rsidRDefault="004730D4" w:rsidP="004730D4">
      <w:pPr>
        <w:pStyle w:val="PL"/>
      </w:pPr>
      <w:r w:rsidRPr="00127E7B">
        <w:t xml:space="preserve">          $ref: 'TS29571_CommonData.yaml#/components/schemas/Snssai'</w:t>
      </w:r>
    </w:p>
    <w:p w14:paraId="7A6554CB" w14:textId="77777777" w:rsidR="004730D4" w:rsidRPr="00127E7B" w:rsidRDefault="004730D4" w:rsidP="004730D4">
      <w:pPr>
        <w:pStyle w:val="PL"/>
      </w:pPr>
      <w:r w:rsidRPr="00127E7B">
        <w:t xml:space="preserve">        </w:t>
      </w:r>
      <w:r>
        <w:rPr>
          <w:rFonts w:hint="eastAsia"/>
          <w:lang w:eastAsia="zh-CN"/>
        </w:rPr>
        <w:t>plmnId</w:t>
      </w:r>
      <w:r w:rsidRPr="00127E7B">
        <w:t>:</w:t>
      </w:r>
    </w:p>
    <w:p w14:paraId="1C72E5C3" w14:textId="266CCCA6" w:rsidR="004730D4" w:rsidRDefault="004730D4" w:rsidP="004730D4">
      <w:pPr>
        <w:pStyle w:val="PL"/>
        <w:rPr>
          <w:ins w:id="341" w:author="Huawei" w:date="2023-05-07T09:29:00Z"/>
        </w:rPr>
      </w:pPr>
      <w:r w:rsidRPr="00127E7B">
        <w:t xml:space="preserve">          $ref: 'TS29571_CommonData.yaml#/components/schemas/</w:t>
      </w:r>
      <w:r>
        <w:rPr>
          <w:rFonts w:hint="eastAsia"/>
          <w:lang w:eastAsia="zh-CN"/>
        </w:rPr>
        <w:t>PlmnId</w:t>
      </w:r>
      <w:r w:rsidRPr="00127E7B">
        <w:t>'</w:t>
      </w:r>
    </w:p>
    <w:p w14:paraId="36F3B840" w14:textId="0F828FBC" w:rsidR="00080840" w:rsidRDefault="00080840" w:rsidP="004730D4">
      <w:pPr>
        <w:pStyle w:val="PL"/>
        <w:rPr>
          <w:ins w:id="342" w:author="Huawei" w:date="2023-05-07T09:29:00Z"/>
          <w:lang w:eastAsia="zh-CN"/>
        </w:rPr>
      </w:pPr>
      <w:ins w:id="343" w:author="Huawei" w:date="2023-05-07T09:29:00Z">
        <w:r w:rsidRPr="00127E7B">
          <w:t xml:space="preserve">        </w:t>
        </w:r>
        <w:r>
          <w:rPr>
            <w:lang w:eastAsia="zh-CN"/>
          </w:rPr>
          <w:t>ueRegInd:</w:t>
        </w:r>
      </w:ins>
    </w:p>
    <w:p w14:paraId="2957A73A" w14:textId="1CD31CA5" w:rsidR="00080840" w:rsidRDefault="00080840" w:rsidP="00080840">
      <w:pPr>
        <w:pStyle w:val="PL"/>
        <w:rPr>
          <w:ins w:id="344" w:author="Huawei" w:date="2023-05-07T09:31:00Z"/>
        </w:rPr>
      </w:pPr>
      <w:ins w:id="345" w:author="Huawei" w:date="2023-05-07T09:31:00Z">
        <w:r w:rsidRPr="00690A26">
          <w:t xml:space="preserve">          type: boolean</w:t>
        </w:r>
      </w:ins>
    </w:p>
    <w:p w14:paraId="22B72CEC" w14:textId="67DA6955" w:rsidR="00080840" w:rsidRDefault="00080840" w:rsidP="00080840">
      <w:pPr>
        <w:pStyle w:val="PL"/>
        <w:rPr>
          <w:ins w:id="346" w:author="Huawei" w:date="2023-05-07T09:31:00Z"/>
        </w:rPr>
      </w:pPr>
      <w:ins w:id="347" w:author="Huawei" w:date="2023-05-07T09:31:00Z">
        <w:r>
          <w:t xml:space="preserve">          enum:</w:t>
        </w:r>
      </w:ins>
    </w:p>
    <w:p w14:paraId="1ED0E13C" w14:textId="6581DC6C" w:rsidR="00080840" w:rsidRPr="00127E7B" w:rsidRDefault="00080840" w:rsidP="004730D4">
      <w:pPr>
        <w:pStyle w:val="PL"/>
      </w:pPr>
      <w:ins w:id="348" w:author="Huawei" w:date="2023-05-07T09:31:00Z">
        <w:r w:rsidRPr="00A41A26">
          <w:t xml:space="preserve"> </w:t>
        </w:r>
        <w:r>
          <w:t xml:space="preserve">          - true</w:t>
        </w:r>
      </w:ins>
    </w:p>
    <w:p w14:paraId="7EE5209C" w14:textId="77777777" w:rsidR="004730D4" w:rsidRPr="00127E7B" w:rsidRDefault="004730D4" w:rsidP="004730D4">
      <w:pPr>
        <w:pStyle w:val="PL"/>
      </w:pPr>
      <w:r w:rsidRPr="00127E7B">
        <w:t xml:space="preserve">      required:</w:t>
      </w:r>
    </w:p>
    <w:p w14:paraId="3720F868" w14:textId="77777777" w:rsidR="004730D4" w:rsidRPr="00127E7B" w:rsidRDefault="004730D4" w:rsidP="004730D4">
      <w:pPr>
        <w:pStyle w:val="PL"/>
        <w:rPr>
          <w:lang w:eastAsia="zh-CN"/>
        </w:rPr>
      </w:pPr>
      <w:r w:rsidRPr="00127E7B">
        <w:t xml:space="preserve">        - </w:t>
      </w:r>
      <w:r>
        <w:rPr>
          <w:rFonts w:hint="eastAsia"/>
          <w:lang w:eastAsia="zh-CN"/>
        </w:rPr>
        <w:t>updateFlag</w:t>
      </w:r>
    </w:p>
    <w:p w14:paraId="06E691D0" w14:textId="77777777" w:rsidR="004730D4" w:rsidRPr="00127E7B" w:rsidRDefault="004730D4" w:rsidP="004730D4">
      <w:pPr>
        <w:pStyle w:val="PL"/>
        <w:rPr>
          <w:lang w:eastAsia="zh-CN"/>
        </w:rPr>
      </w:pPr>
      <w:r w:rsidRPr="00127E7B">
        <w:t xml:space="preserve">        - </w:t>
      </w:r>
      <w:r>
        <w:rPr>
          <w:rFonts w:hint="eastAsia"/>
          <w:lang w:eastAsia="zh-CN"/>
        </w:rPr>
        <w:t>snssai</w:t>
      </w:r>
    </w:p>
    <w:p w14:paraId="3248C996" w14:textId="52FEACD8" w:rsidR="004730D4" w:rsidRDefault="004730D4" w:rsidP="004730D4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0A1936B1" w14:textId="77777777" w:rsidR="004730D4" w:rsidRPr="00127E7B" w:rsidRDefault="004730D4" w:rsidP="004730D4">
      <w:pPr>
        <w:pStyle w:val="PL"/>
      </w:pPr>
      <w:r w:rsidRPr="00127E7B">
        <w:t xml:space="preserve">    PduACResponseData:</w:t>
      </w:r>
    </w:p>
    <w:p w14:paraId="0453CB58" w14:textId="77777777" w:rsidR="004730D4" w:rsidRPr="00127E7B" w:rsidRDefault="004730D4" w:rsidP="004730D4">
      <w:pPr>
        <w:pStyle w:val="PL"/>
      </w:pPr>
      <w:r w:rsidRPr="00127E7B">
        <w:t xml:space="preserve">      type: object</w:t>
      </w:r>
    </w:p>
    <w:p w14:paraId="1DAC946F" w14:textId="77777777" w:rsidR="004730D4" w:rsidRPr="00127E7B" w:rsidRDefault="004730D4" w:rsidP="004730D4">
      <w:pPr>
        <w:pStyle w:val="PL"/>
      </w:pPr>
      <w:r w:rsidRPr="00127E7B">
        <w:t xml:space="preserve">      properties:</w:t>
      </w:r>
    </w:p>
    <w:p w14:paraId="00C73946" w14:textId="77777777" w:rsidR="004730D4" w:rsidRPr="00127E7B" w:rsidRDefault="004730D4" w:rsidP="004730D4">
      <w:pPr>
        <w:pStyle w:val="PL"/>
      </w:pPr>
      <w:r w:rsidRPr="00127E7B">
        <w:t xml:space="preserve">        acuFailureList:</w:t>
      </w:r>
    </w:p>
    <w:p w14:paraId="75ECE8D3" w14:textId="77777777" w:rsidR="004730D4" w:rsidRDefault="004730D4" w:rsidP="004730D4">
      <w:pPr>
        <w:pStyle w:val="PL"/>
      </w:pPr>
      <w: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shall be UE's supi</w:t>
      </w:r>
    </w:p>
    <w:p w14:paraId="1CACE1EA" w14:textId="77777777" w:rsidR="004730D4" w:rsidRDefault="004730D4" w:rsidP="004730D4">
      <w:pPr>
        <w:pStyle w:val="PL"/>
      </w:pPr>
      <w:r>
        <w:t xml:space="preserve">          type: object</w:t>
      </w:r>
    </w:p>
    <w:p w14:paraId="2F638562" w14:textId="77777777" w:rsidR="004730D4" w:rsidRPr="00127E7B" w:rsidRDefault="004730D4" w:rsidP="004730D4">
      <w:pPr>
        <w:pStyle w:val="PL"/>
      </w:pPr>
      <w:r>
        <w:t xml:space="preserve">          additionalProperties:</w:t>
      </w:r>
    </w:p>
    <w:p w14:paraId="1800BCFF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type: array</w:t>
      </w:r>
    </w:p>
    <w:p w14:paraId="6F5F458C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items:</w:t>
      </w:r>
    </w:p>
    <w:p w14:paraId="34FBED91" w14:textId="77777777" w:rsidR="004730D4" w:rsidRPr="00127E7B" w:rsidRDefault="004730D4" w:rsidP="004730D4">
      <w:pPr>
        <w:pStyle w:val="PL"/>
      </w:pPr>
      <w:r w:rsidRPr="00127E7B">
        <w:t xml:space="preserve">            </w:t>
      </w:r>
      <w:r>
        <w:t xml:space="preserve">  </w:t>
      </w:r>
      <w:r w:rsidRPr="00127E7B">
        <w:t>$ref: '#/components/schemas/AcuFailureItem'</w:t>
      </w:r>
    </w:p>
    <w:p w14:paraId="3FD5A81F" w14:textId="77777777" w:rsidR="004730D4" w:rsidRPr="00127E7B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minItems: 1</w:t>
      </w:r>
    </w:p>
    <w:p w14:paraId="029F7BF1" w14:textId="77777777" w:rsidR="004730D4" w:rsidRDefault="004730D4" w:rsidP="004730D4">
      <w:pPr>
        <w:pStyle w:val="PL"/>
      </w:pPr>
      <w:r w:rsidRPr="00127E7B">
        <w:t xml:space="preserve">          </w:t>
      </w:r>
      <w:r>
        <w:t xml:space="preserve">  </w:t>
      </w:r>
      <w:r w:rsidRPr="00127E7B">
        <w:t>maxItems: 2</w:t>
      </w:r>
    </w:p>
    <w:p w14:paraId="3B627563" w14:textId="638D9441" w:rsidR="004730D4" w:rsidRDefault="004730D4" w:rsidP="004730D4">
      <w:pPr>
        <w:pStyle w:val="PL"/>
        <w:rPr>
          <w:ins w:id="349" w:author="Huawei" w:date="2023-05-07T09:32:00Z"/>
        </w:rPr>
      </w:pPr>
      <w:r>
        <w:t xml:space="preserve">          minProperties: 1</w:t>
      </w:r>
    </w:p>
    <w:p w14:paraId="497D5F93" w14:textId="69C85BB3" w:rsidR="00080840" w:rsidRDefault="00080840" w:rsidP="004730D4">
      <w:pPr>
        <w:pStyle w:val="PL"/>
        <w:rPr>
          <w:ins w:id="350" w:author="Huawei" w:date="2023-05-07T09:32:00Z"/>
        </w:rPr>
      </w:pPr>
    </w:p>
    <w:p w14:paraId="4672BEF0" w14:textId="0BD5CA9E" w:rsidR="00080840" w:rsidRDefault="00080840" w:rsidP="004730D4">
      <w:pPr>
        <w:pStyle w:val="PL"/>
        <w:rPr>
          <w:ins w:id="351" w:author="Huawei" w:date="2023-05-07T09:32:00Z"/>
        </w:rPr>
      </w:pPr>
      <w:ins w:id="352" w:author="Huawei" w:date="2023-05-07T09:32:00Z">
        <w:r w:rsidRPr="00127E7B">
          <w:t xml:space="preserve">    </w:t>
        </w:r>
        <w:r w:rsidRPr="0028306B">
          <w:t>UeAdmissionValue</w:t>
        </w:r>
        <w:r>
          <w:t>:</w:t>
        </w:r>
      </w:ins>
    </w:p>
    <w:p w14:paraId="745C9FEF" w14:textId="77777777" w:rsidR="00080840" w:rsidRPr="00127E7B" w:rsidRDefault="00080840" w:rsidP="00080840">
      <w:pPr>
        <w:pStyle w:val="PL"/>
        <w:rPr>
          <w:ins w:id="353" w:author="Huawei" w:date="2023-05-07T09:32:00Z"/>
        </w:rPr>
      </w:pPr>
      <w:ins w:id="354" w:author="Huawei" w:date="2023-05-07T09:32:00Z">
        <w:r w:rsidRPr="00127E7B">
          <w:t xml:space="preserve">      type: object</w:t>
        </w:r>
      </w:ins>
    </w:p>
    <w:p w14:paraId="23CAC892" w14:textId="603DD0C8" w:rsidR="00080840" w:rsidRDefault="00080840" w:rsidP="00080840">
      <w:pPr>
        <w:pStyle w:val="PL"/>
        <w:rPr>
          <w:ins w:id="355" w:author="Huawei" w:date="2023-05-07T09:33:00Z"/>
        </w:rPr>
      </w:pPr>
      <w:ins w:id="356" w:author="Huawei" w:date="2023-05-07T09:32:00Z">
        <w:r w:rsidRPr="00127E7B">
          <w:t xml:space="preserve">      properties:</w:t>
        </w:r>
      </w:ins>
    </w:p>
    <w:p w14:paraId="7237577C" w14:textId="77777777" w:rsidR="00080840" w:rsidRPr="00127E7B" w:rsidRDefault="00080840" w:rsidP="00080840">
      <w:pPr>
        <w:pStyle w:val="PL"/>
        <w:rPr>
          <w:ins w:id="357" w:author="Huawei" w:date="2023-05-07T09:33:00Z"/>
        </w:rPr>
      </w:pPr>
      <w:ins w:id="358" w:author="Huawei" w:date="2023-05-07T09:33:00Z">
        <w:r w:rsidRPr="00127E7B">
          <w:t xml:space="preserve">        snssai:</w:t>
        </w:r>
      </w:ins>
    </w:p>
    <w:p w14:paraId="3E7F62B8" w14:textId="2BA7ECB7" w:rsidR="00080840" w:rsidRDefault="00080840" w:rsidP="00080840">
      <w:pPr>
        <w:pStyle w:val="PL"/>
        <w:rPr>
          <w:ins w:id="359" w:author="Huawei" w:date="2023-05-07T09:34:00Z"/>
        </w:rPr>
      </w:pPr>
      <w:ins w:id="360" w:author="Huawei" w:date="2023-05-07T09:33:00Z">
        <w:r w:rsidRPr="00127E7B">
          <w:t xml:space="preserve">          $ref: 'TS29571_CommonData.yaml#/components/schemas/Snssai'</w:t>
        </w:r>
      </w:ins>
    </w:p>
    <w:p w14:paraId="478071F8" w14:textId="71254B17" w:rsidR="00080840" w:rsidRPr="00F11966" w:rsidRDefault="00080840" w:rsidP="00080840">
      <w:pPr>
        <w:pStyle w:val="PL"/>
        <w:rPr>
          <w:ins w:id="361" w:author="Huawei" w:date="2023-05-07T09:34:00Z"/>
          <w:lang w:val="en-US"/>
        </w:rPr>
      </w:pPr>
      <w:ins w:id="362" w:author="Huawei" w:date="2023-05-07T09:34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>
          <w:t>maxNumUes</w:t>
        </w:r>
        <w:r w:rsidRPr="00F11966">
          <w:rPr>
            <w:lang w:val="en-US"/>
          </w:rPr>
          <w:t>:</w:t>
        </w:r>
      </w:ins>
    </w:p>
    <w:p w14:paraId="25A1144E" w14:textId="7DEB3B3F" w:rsidR="00080840" w:rsidRDefault="00080840" w:rsidP="00080840">
      <w:pPr>
        <w:pStyle w:val="PL"/>
        <w:rPr>
          <w:ins w:id="363" w:author="Huawei" w:date="2023-05-07T09:34:00Z"/>
          <w:lang w:val="en-US"/>
        </w:rPr>
      </w:pPr>
      <w:ins w:id="364" w:author="Huawei" w:date="2023-05-07T09:34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 xml:space="preserve">  type: integer</w:t>
        </w:r>
      </w:ins>
    </w:p>
    <w:p w14:paraId="28484954" w14:textId="3C584B0A" w:rsidR="007F0EAC" w:rsidRPr="00F11966" w:rsidRDefault="007F0EAC" w:rsidP="007F0EAC">
      <w:pPr>
        <w:pStyle w:val="PL"/>
        <w:rPr>
          <w:ins w:id="365" w:author="Huawei" w:date="2023-05-07T09:35:00Z"/>
        </w:rPr>
      </w:pPr>
      <w:ins w:id="366" w:author="Huawei" w:date="2023-05-07T09:35:00Z">
        <w:r w:rsidRPr="00F11966">
          <w:t xml:space="preserve">   </w:t>
        </w:r>
        <w:r>
          <w:t xml:space="preserve">    </w:t>
        </w:r>
        <w:r w:rsidRPr="00F11966">
          <w:t xml:space="preserve"> </w:t>
        </w:r>
        <w:r>
          <w:t>maxThreshold</w:t>
        </w:r>
        <w:r w:rsidRPr="00F11966">
          <w:t>:</w:t>
        </w:r>
      </w:ins>
    </w:p>
    <w:p w14:paraId="7831D116" w14:textId="3ECEB77A" w:rsidR="007F0EAC" w:rsidRPr="00F11966" w:rsidRDefault="007F0EAC" w:rsidP="007F0EAC">
      <w:pPr>
        <w:pStyle w:val="PL"/>
        <w:rPr>
          <w:ins w:id="367" w:author="Huawei" w:date="2023-05-07T09:35:00Z"/>
        </w:rPr>
      </w:pPr>
      <w:ins w:id="368" w:author="Huawei" w:date="2023-05-07T09:35:00Z">
        <w:r w:rsidRPr="00F11966">
          <w:t xml:space="preserve">     </w:t>
        </w:r>
        <w:r>
          <w:t xml:space="preserve">    </w:t>
        </w:r>
        <w:r w:rsidRPr="00F11966">
          <w:t xml:space="preserve"> type: integer</w:t>
        </w:r>
      </w:ins>
    </w:p>
    <w:p w14:paraId="2A2F3453" w14:textId="411368CB" w:rsidR="007F0EAC" w:rsidRPr="00F11966" w:rsidRDefault="007F0EAC" w:rsidP="007F0EAC">
      <w:pPr>
        <w:pStyle w:val="PL"/>
        <w:rPr>
          <w:ins w:id="369" w:author="Huawei" w:date="2023-05-07T09:35:00Z"/>
        </w:rPr>
      </w:pPr>
      <w:ins w:id="370" w:author="Huawei" w:date="2023-05-07T09:35:00Z">
        <w:r w:rsidRPr="00F11966">
          <w:t xml:space="preserve">    </w:t>
        </w:r>
        <w:r>
          <w:t xml:space="preserve">    </w:t>
        </w:r>
        <w:r w:rsidRPr="00F11966">
          <w:t xml:space="preserve">  minimum: 1</w:t>
        </w:r>
      </w:ins>
    </w:p>
    <w:p w14:paraId="6FF72D64" w14:textId="0BB19468" w:rsidR="007F0EAC" w:rsidRDefault="007F0EAC" w:rsidP="007F0EAC">
      <w:pPr>
        <w:pStyle w:val="PL"/>
        <w:rPr>
          <w:ins w:id="371" w:author="Huawei" w:date="2023-05-07T09:35:00Z"/>
        </w:rPr>
      </w:pPr>
      <w:ins w:id="372" w:author="Huawei" w:date="2023-05-07T09:35:00Z">
        <w:r w:rsidRPr="00F11966">
          <w:t xml:space="preserve">     </w:t>
        </w:r>
        <w:r>
          <w:t xml:space="preserve">    </w:t>
        </w:r>
        <w:r w:rsidRPr="00F11966">
          <w:t xml:space="preserve"> maximum: </w:t>
        </w:r>
        <w:r>
          <w:t>100</w:t>
        </w:r>
      </w:ins>
    </w:p>
    <w:p w14:paraId="5EF256F9" w14:textId="77777777" w:rsidR="007F0EAC" w:rsidRPr="00127E7B" w:rsidRDefault="007F0EAC" w:rsidP="007F0EAC">
      <w:pPr>
        <w:pStyle w:val="PL"/>
        <w:rPr>
          <w:ins w:id="373" w:author="Huawei" w:date="2023-05-07T09:35:00Z"/>
        </w:rPr>
      </w:pPr>
      <w:ins w:id="374" w:author="Huawei" w:date="2023-05-07T09:35:00Z">
        <w:r w:rsidRPr="00127E7B">
          <w:t xml:space="preserve">      required:</w:t>
        </w:r>
      </w:ins>
    </w:p>
    <w:p w14:paraId="11FF6E12" w14:textId="0DD45309" w:rsidR="007F0EAC" w:rsidRPr="00127E7B" w:rsidRDefault="007F0EAC" w:rsidP="007F0EAC">
      <w:pPr>
        <w:pStyle w:val="PL"/>
        <w:rPr>
          <w:ins w:id="375" w:author="Huawei" w:date="2023-05-07T09:35:00Z"/>
          <w:lang w:eastAsia="zh-CN"/>
        </w:rPr>
      </w:pPr>
      <w:ins w:id="376" w:author="Huawei" w:date="2023-05-07T09:35:00Z">
        <w:r w:rsidRPr="00127E7B">
          <w:t xml:space="preserve">        - </w:t>
        </w:r>
      </w:ins>
      <w:ins w:id="377" w:author="Huawei" w:date="2023-05-07T09:36:00Z">
        <w:r w:rsidRPr="00127E7B">
          <w:t>snssai</w:t>
        </w:r>
      </w:ins>
    </w:p>
    <w:p w14:paraId="369721A4" w14:textId="4F88254C" w:rsidR="007F0EAC" w:rsidRPr="00F11966" w:rsidRDefault="007F0EAC" w:rsidP="007F0EAC">
      <w:pPr>
        <w:pStyle w:val="PL"/>
        <w:rPr>
          <w:ins w:id="378" w:author="Huawei" w:date="2023-05-07T09:35:00Z"/>
        </w:rPr>
      </w:pPr>
      <w:ins w:id="379" w:author="Huawei" w:date="2023-05-07T09:35:00Z">
        <w:r w:rsidRPr="00127E7B">
          <w:t xml:space="preserve">        - </w:t>
        </w:r>
      </w:ins>
      <w:ins w:id="380" w:author="Huawei" w:date="2023-05-07T09:36:00Z">
        <w:r>
          <w:t>maxNumUes</w:t>
        </w:r>
      </w:ins>
    </w:p>
    <w:p w14:paraId="417A5977" w14:textId="77777777" w:rsidR="00080840" w:rsidRDefault="00080840" w:rsidP="00080840">
      <w:pPr>
        <w:pStyle w:val="PL"/>
      </w:pPr>
    </w:p>
    <w:p w14:paraId="1B06A3B7" w14:textId="70FA080B" w:rsidR="004730D4" w:rsidRPr="0028306B" w:rsidRDefault="004730D4" w:rsidP="00F6572D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9C01B" w14:textId="77777777" w:rsidR="001A50C0" w:rsidRDefault="001A50C0">
      <w:r>
        <w:separator/>
      </w:r>
    </w:p>
  </w:endnote>
  <w:endnote w:type="continuationSeparator" w:id="0">
    <w:p w14:paraId="1261D80C" w14:textId="77777777" w:rsidR="001A50C0" w:rsidRDefault="001A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70E67" w14:textId="77777777" w:rsidR="001A50C0" w:rsidRDefault="001A50C0">
      <w:r>
        <w:separator/>
      </w:r>
    </w:p>
  </w:footnote>
  <w:footnote w:type="continuationSeparator" w:id="0">
    <w:p w14:paraId="0C99A66F" w14:textId="77777777" w:rsidR="001A50C0" w:rsidRDefault="001A5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62812" w:rsidRDefault="006628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62812" w:rsidRDefault="0066281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62812" w:rsidRDefault="0066281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62812" w:rsidRDefault="0066281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0840"/>
    <w:rsid w:val="0008188E"/>
    <w:rsid w:val="000A6394"/>
    <w:rsid w:val="000A7FAD"/>
    <w:rsid w:val="000B7FED"/>
    <w:rsid w:val="000C038A"/>
    <w:rsid w:val="000C6598"/>
    <w:rsid w:val="000D44B3"/>
    <w:rsid w:val="000F04B7"/>
    <w:rsid w:val="00126CE4"/>
    <w:rsid w:val="00145D43"/>
    <w:rsid w:val="001601CA"/>
    <w:rsid w:val="001727C7"/>
    <w:rsid w:val="00192C46"/>
    <w:rsid w:val="001A08B3"/>
    <w:rsid w:val="001A50C0"/>
    <w:rsid w:val="001A7B60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166F2"/>
    <w:rsid w:val="0026004D"/>
    <w:rsid w:val="00263197"/>
    <w:rsid w:val="002640DD"/>
    <w:rsid w:val="0027501D"/>
    <w:rsid w:val="00275D12"/>
    <w:rsid w:val="0028306B"/>
    <w:rsid w:val="00284FEB"/>
    <w:rsid w:val="002860C4"/>
    <w:rsid w:val="002A162F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352D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7265F"/>
    <w:rsid w:val="004730D4"/>
    <w:rsid w:val="0048655F"/>
    <w:rsid w:val="0049427E"/>
    <w:rsid w:val="004A209D"/>
    <w:rsid w:val="004B75B7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4DC4"/>
    <w:rsid w:val="00656C7B"/>
    <w:rsid w:val="00662812"/>
    <w:rsid w:val="00665C47"/>
    <w:rsid w:val="006903E7"/>
    <w:rsid w:val="00695808"/>
    <w:rsid w:val="006A0BB8"/>
    <w:rsid w:val="006B46FB"/>
    <w:rsid w:val="006E21FB"/>
    <w:rsid w:val="0072322F"/>
    <w:rsid w:val="00747A00"/>
    <w:rsid w:val="00753436"/>
    <w:rsid w:val="0075504E"/>
    <w:rsid w:val="00763699"/>
    <w:rsid w:val="00774AE7"/>
    <w:rsid w:val="00792342"/>
    <w:rsid w:val="007977A8"/>
    <w:rsid w:val="007B512A"/>
    <w:rsid w:val="007C2097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E3297"/>
    <w:rsid w:val="009F734F"/>
    <w:rsid w:val="00A10C35"/>
    <w:rsid w:val="00A246B6"/>
    <w:rsid w:val="00A276DC"/>
    <w:rsid w:val="00A47E70"/>
    <w:rsid w:val="00A50CF0"/>
    <w:rsid w:val="00A52A1E"/>
    <w:rsid w:val="00A55202"/>
    <w:rsid w:val="00A6713A"/>
    <w:rsid w:val="00A7671C"/>
    <w:rsid w:val="00A94A29"/>
    <w:rsid w:val="00AA2CBC"/>
    <w:rsid w:val="00AC5820"/>
    <w:rsid w:val="00AD1CD8"/>
    <w:rsid w:val="00AD3CCD"/>
    <w:rsid w:val="00AE2F8A"/>
    <w:rsid w:val="00B14A85"/>
    <w:rsid w:val="00B258BB"/>
    <w:rsid w:val="00B26562"/>
    <w:rsid w:val="00B52EAB"/>
    <w:rsid w:val="00B554AD"/>
    <w:rsid w:val="00B67B97"/>
    <w:rsid w:val="00B815DA"/>
    <w:rsid w:val="00B968C8"/>
    <w:rsid w:val="00BA3EC5"/>
    <w:rsid w:val="00BA51D9"/>
    <w:rsid w:val="00BA7F67"/>
    <w:rsid w:val="00BB5DFC"/>
    <w:rsid w:val="00BD279D"/>
    <w:rsid w:val="00BD6BB8"/>
    <w:rsid w:val="00C16882"/>
    <w:rsid w:val="00C42240"/>
    <w:rsid w:val="00C45B0B"/>
    <w:rsid w:val="00C6116D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7B92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DF4707"/>
    <w:rsid w:val="00E03231"/>
    <w:rsid w:val="00E13F3D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F06F20"/>
    <w:rsid w:val="00F2296E"/>
    <w:rsid w:val="00F25D98"/>
    <w:rsid w:val="00F300FB"/>
    <w:rsid w:val="00F468B5"/>
    <w:rsid w:val="00F6572D"/>
    <w:rsid w:val="00F8396B"/>
    <w:rsid w:val="00FA5844"/>
    <w:rsid w:val="00FB2601"/>
    <w:rsid w:val="00FB34AE"/>
    <w:rsid w:val="00FB5DC2"/>
    <w:rsid w:val="00FB6386"/>
    <w:rsid w:val="00FD447E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E39B3-22BC-4F30-8C9F-4C1A9719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856</TotalTime>
  <Pages>8</Pages>
  <Words>2759</Words>
  <Characters>15730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2023-04-28T01:04:00Z</dcterms:created>
  <dcterms:modified xsi:type="dcterms:W3CDTF">2023-05-12T12:49:00Z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(3)61pODaNauw62KrSDA0pTN+mlZfe8sNLTP2eVUsPqpkbRrl+hHwWvF2Fo29SKPHY5MsoiMzyt
Kv4AiZ8Jkh7j4HcK5vE3xGmZm3p2DayV7ActrjbkY0cSTPahhaOHw+kfS6l9wi+pwgUe/1X0
oTLuIafcBySUcqg2VghObUjL8vvwW+KTd6TR9Va1gJUdSXPdB4ypVisPZXpwFe1C1Uywzdsp
Dkpn/fFraxSJa5eimk</vt:lpwstr>
  </property>
  <property fmtid="{D5CDD505-2E9C-101B-9397-08002B2CF9AE}" pid="22" name="_2015_ms_pID_7253431">
    <vt:lpwstr>V6oxPqTKidhII8CKWrqmKRQ/aBnY9xu9GAmVIw4fvKMBscJPYscG2t
BaRR2TI2OM+tQ6X2HjJLx94NQTfC/AGne/liCXMaL77YGKurjlD5NH1OPS0Fw7Up1w/ulSh9
IQLKlKNobd4xjwLXwFMpDGJalLMsCYBh9eHemI6p7PUwa+oiCct/QX82WH8YHRefbVqRH+Cy
ytRTzehlSUr5PDsC0E4zFjq63tAadNOvdeB5</vt:lpwstr>
  </property>
  <property fmtid="{D5CDD505-2E9C-101B-9397-08002B2CF9AE}" pid="23" name="_2015_ms_pID_7253432">
    <vt:lpwstr>BddT7znpXU1IXGPrGpQu8yw=</vt:lpwstr>
  </property>
</Properties>
</file>